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3875A" w14:textId="6CB35265" w:rsidR="001C4D7D" w:rsidRPr="001C4D7D" w:rsidRDefault="001C4D7D" w:rsidP="001C4D7D">
      <w:pPr>
        <w:pBdr>
          <w:bottom w:val="single" w:sz="4" w:space="1" w:color="auto"/>
        </w:pBdr>
        <w:tabs>
          <w:tab w:val="right" w:pos="9214"/>
        </w:tabs>
        <w:spacing w:after="0" w:line="240" w:lineRule="auto"/>
        <w:rPr>
          <w:rFonts w:ascii="Arial" w:eastAsia="MS Mincho" w:hAnsi="Arial" w:cs="Arial"/>
          <w:b/>
          <w:sz w:val="24"/>
          <w:szCs w:val="24"/>
          <w:lang w:eastAsia="ja-JP"/>
        </w:rPr>
      </w:pPr>
      <w:r w:rsidRPr="001C4D7D">
        <w:rPr>
          <w:rFonts w:ascii="Arial" w:eastAsia="MS Mincho" w:hAnsi="Arial" w:cs="Arial"/>
          <w:b/>
          <w:sz w:val="24"/>
          <w:szCs w:val="24"/>
          <w:lang w:eastAsia="ja-JP"/>
        </w:rPr>
        <w:t>3GPP TSG SA WG 1 Meeting #113</w:t>
      </w:r>
      <w:r w:rsidRPr="001C4D7D">
        <w:rPr>
          <w:rFonts w:ascii="Arial" w:eastAsia="MS Mincho" w:hAnsi="Arial" w:cs="Arial"/>
          <w:b/>
          <w:sz w:val="24"/>
          <w:szCs w:val="24"/>
          <w:lang w:eastAsia="ja-JP"/>
        </w:rPr>
        <w:tab/>
        <w:t>S1-26</w:t>
      </w:r>
      <w:r w:rsidR="00870839">
        <w:rPr>
          <w:rFonts w:ascii="Arial" w:eastAsia="MS Mincho" w:hAnsi="Arial" w:cs="Arial"/>
          <w:b/>
          <w:sz w:val="24"/>
          <w:szCs w:val="24"/>
          <w:lang w:eastAsia="ja-JP"/>
        </w:rPr>
        <w:t>1086</w:t>
      </w:r>
    </w:p>
    <w:p w14:paraId="2F2C8F64" w14:textId="77777777" w:rsidR="001C4D7D" w:rsidRPr="001C4D7D" w:rsidRDefault="001C4D7D" w:rsidP="001C4D7D">
      <w:pPr>
        <w:pBdr>
          <w:bottom w:val="single" w:sz="4" w:space="1" w:color="auto"/>
        </w:pBdr>
        <w:tabs>
          <w:tab w:val="right" w:pos="9214"/>
        </w:tabs>
        <w:spacing w:after="0" w:line="240" w:lineRule="auto"/>
        <w:jc w:val="both"/>
        <w:rPr>
          <w:rFonts w:ascii="Arial" w:eastAsia="MS Mincho" w:hAnsi="Arial" w:cs="Arial"/>
          <w:b/>
          <w:sz w:val="24"/>
          <w:szCs w:val="24"/>
          <w:lang w:eastAsia="ja-JP"/>
        </w:rPr>
      </w:pPr>
      <w:r w:rsidRPr="001C4D7D">
        <w:rPr>
          <w:rFonts w:ascii="Arial" w:eastAsia="MS Mincho" w:hAnsi="Arial" w:cs="Arial"/>
          <w:b/>
          <w:sz w:val="24"/>
          <w:szCs w:val="24"/>
          <w:lang w:eastAsia="ja-JP"/>
        </w:rPr>
        <w:t>9-13 February 2026, Goa, India</w:t>
      </w:r>
      <w:r w:rsidRPr="001C4D7D">
        <w:rPr>
          <w:rFonts w:ascii="Arial" w:eastAsia="MS Mincho" w:hAnsi="Arial" w:cs="Arial"/>
          <w:b/>
          <w:sz w:val="24"/>
          <w:szCs w:val="24"/>
          <w:lang w:eastAsia="ja-JP"/>
        </w:rPr>
        <w:tab/>
      </w:r>
      <w:r w:rsidRPr="001C4D7D">
        <w:rPr>
          <w:rFonts w:ascii="Arial" w:eastAsia="MS Mincho" w:hAnsi="Arial" w:cs="Arial"/>
          <w:i/>
          <w:sz w:val="24"/>
          <w:szCs w:val="24"/>
          <w:lang w:eastAsia="ja-JP"/>
        </w:rPr>
        <w:t>(revision of S1-26xxxx)</w:t>
      </w:r>
    </w:p>
    <w:p w14:paraId="5B85C75E" w14:textId="77777777" w:rsidR="001C4D7D" w:rsidRPr="001C4D7D" w:rsidRDefault="001C4D7D" w:rsidP="001C4D7D">
      <w:pPr>
        <w:spacing w:after="0" w:line="240" w:lineRule="auto"/>
        <w:rPr>
          <w:rFonts w:ascii="Arial" w:eastAsia="MS Mincho" w:hAnsi="Arial" w:cs="Times New Roman"/>
          <w:sz w:val="24"/>
          <w:szCs w:val="24"/>
          <w:lang w:eastAsia="ja-JP"/>
        </w:rPr>
      </w:pPr>
    </w:p>
    <w:p w14:paraId="363E4B66" w14:textId="0FB71BC3" w:rsidR="001C4D7D" w:rsidRPr="001C4D7D" w:rsidRDefault="001C4D7D" w:rsidP="001C4D7D">
      <w:pPr>
        <w:spacing w:after="120" w:line="240" w:lineRule="auto"/>
        <w:ind w:left="1985" w:hanging="1985"/>
        <w:rPr>
          <w:rFonts w:ascii="Arial" w:eastAsia="Times New Roman" w:hAnsi="Arial" w:cs="Arial"/>
          <w:b/>
          <w:bCs/>
          <w:sz w:val="20"/>
          <w:szCs w:val="20"/>
          <w:lang w:eastAsia="en-US"/>
        </w:rPr>
      </w:pPr>
      <w:r w:rsidRPr="001C4D7D">
        <w:rPr>
          <w:rFonts w:ascii="Arial" w:eastAsia="Times New Roman" w:hAnsi="Arial" w:cs="Arial"/>
          <w:b/>
          <w:bCs/>
          <w:sz w:val="20"/>
          <w:szCs w:val="20"/>
          <w:lang w:eastAsia="en-US"/>
        </w:rPr>
        <w:t>Source:</w:t>
      </w:r>
      <w:r w:rsidRPr="001C4D7D">
        <w:rPr>
          <w:rFonts w:ascii="Arial" w:eastAsia="Times New Roman" w:hAnsi="Arial" w:cs="Arial"/>
          <w:b/>
          <w:bCs/>
          <w:sz w:val="20"/>
          <w:szCs w:val="20"/>
          <w:lang w:eastAsia="en-US"/>
        </w:rPr>
        <w:tab/>
      </w:r>
      <w:r>
        <w:rPr>
          <w:rFonts w:ascii="Arial" w:eastAsia="Times New Roman" w:hAnsi="Arial" w:cs="Arial"/>
          <w:b/>
          <w:bCs/>
          <w:sz w:val="20"/>
          <w:szCs w:val="20"/>
          <w:lang w:eastAsia="en-US"/>
        </w:rPr>
        <w:t>Xiaomi</w:t>
      </w:r>
    </w:p>
    <w:p w14:paraId="0EDF5143" w14:textId="798C095A" w:rsidR="001C4D7D" w:rsidRPr="001C4D7D" w:rsidRDefault="001C4D7D" w:rsidP="001C4D7D">
      <w:pPr>
        <w:spacing w:after="120" w:line="240" w:lineRule="auto"/>
        <w:ind w:left="1985" w:hanging="1985"/>
        <w:rPr>
          <w:rFonts w:ascii="Arial" w:eastAsia="Times New Roman" w:hAnsi="Arial" w:cs="Arial"/>
          <w:b/>
          <w:bCs/>
          <w:sz w:val="20"/>
          <w:szCs w:val="20"/>
          <w:lang w:eastAsia="en-US"/>
        </w:rPr>
      </w:pPr>
      <w:proofErr w:type="spellStart"/>
      <w:r w:rsidRPr="001C4D7D">
        <w:rPr>
          <w:rFonts w:ascii="Arial" w:eastAsia="Times New Roman" w:hAnsi="Arial" w:cs="Arial"/>
          <w:b/>
          <w:bCs/>
          <w:sz w:val="20"/>
          <w:szCs w:val="20"/>
          <w:lang w:eastAsia="en-US"/>
        </w:rPr>
        <w:t>pCR</w:t>
      </w:r>
      <w:proofErr w:type="spellEnd"/>
      <w:r w:rsidRPr="001C4D7D">
        <w:rPr>
          <w:rFonts w:ascii="Arial" w:eastAsia="Times New Roman" w:hAnsi="Arial" w:cs="Arial"/>
          <w:b/>
          <w:bCs/>
          <w:sz w:val="20"/>
          <w:szCs w:val="20"/>
          <w:lang w:eastAsia="en-US"/>
        </w:rPr>
        <w:t xml:space="preserve"> Title:</w:t>
      </w:r>
      <w:r w:rsidRPr="001C4D7D">
        <w:rPr>
          <w:rFonts w:ascii="Arial" w:eastAsia="Times New Roman" w:hAnsi="Arial" w:cs="Arial"/>
          <w:b/>
          <w:bCs/>
          <w:sz w:val="20"/>
          <w:szCs w:val="20"/>
          <w:lang w:eastAsia="en-US"/>
        </w:rPr>
        <w:tab/>
      </w:r>
      <w:proofErr w:type="spellStart"/>
      <w:r w:rsidRPr="001C4D7D">
        <w:rPr>
          <w:rFonts w:ascii="Arial" w:eastAsia="Times New Roman" w:hAnsi="Arial" w:cs="Arial"/>
          <w:b/>
          <w:bCs/>
          <w:sz w:val="20"/>
          <w:szCs w:val="20"/>
          <w:lang w:eastAsia="en-US"/>
        </w:rPr>
        <w:t>pCR</w:t>
      </w:r>
      <w:proofErr w:type="spellEnd"/>
      <w:r w:rsidRPr="001C4D7D">
        <w:rPr>
          <w:rFonts w:ascii="Arial" w:eastAsia="Times New Roman" w:hAnsi="Arial" w:cs="Arial"/>
          <w:b/>
          <w:bCs/>
          <w:sz w:val="20"/>
          <w:szCs w:val="20"/>
          <w:lang w:eastAsia="en-US"/>
        </w:rPr>
        <w:t xml:space="preserve"> on Subscriber Permission</w:t>
      </w:r>
      <w:r>
        <w:rPr>
          <w:rFonts w:ascii="Arial" w:eastAsia="Times New Roman" w:hAnsi="Arial" w:cs="Arial"/>
          <w:b/>
          <w:bCs/>
          <w:sz w:val="20"/>
          <w:szCs w:val="20"/>
          <w:lang w:eastAsia="en-US"/>
        </w:rPr>
        <w:t xml:space="preserve"> definition and description</w:t>
      </w:r>
    </w:p>
    <w:p w14:paraId="283D3C93" w14:textId="4F8FC0A7" w:rsidR="001C4D7D" w:rsidRPr="001C4D7D" w:rsidRDefault="001C4D7D" w:rsidP="001C4D7D">
      <w:pPr>
        <w:spacing w:after="120" w:line="240" w:lineRule="auto"/>
        <w:ind w:left="1985" w:hanging="1985"/>
        <w:rPr>
          <w:rFonts w:ascii="Arial" w:eastAsia="Times New Roman" w:hAnsi="Arial" w:cs="Arial"/>
          <w:b/>
          <w:bCs/>
          <w:sz w:val="20"/>
          <w:szCs w:val="20"/>
          <w:lang w:eastAsia="en-US"/>
        </w:rPr>
      </w:pPr>
      <w:r w:rsidRPr="001C4D7D">
        <w:rPr>
          <w:rFonts w:ascii="Arial" w:eastAsia="Times New Roman" w:hAnsi="Arial" w:cs="Arial"/>
          <w:b/>
          <w:bCs/>
          <w:sz w:val="20"/>
          <w:szCs w:val="20"/>
          <w:lang w:eastAsia="en-US"/>
        </w:rPr>
        <w:t>Draft Spec:</w:t>
      </w:r>
      <w:r w:rsidRPr="001C4D7D">
        <w:rPr>
          <w:rFonts w:ascii="Arial" w:eastAsia="Times New Roman" w:hAnsi="Arial" w:cs="Arial"/>
          <w:b/>
          <w:bCs/>
          <w:sz w:val="20"/>
          <w:szCs w:val="20"/>
          <w:lang w:eastAsia="en-US"/>
        </w:rPr>
        <w:tab/>
        <w:t>TR 22.870</w:t>
      </w:r>
      <w:r>
        <w:rPr>
          <w:rFonts w:ascii="Arial" w:eastAsia="Times New Roman" w:hAnsi="Arial" w:cs="Arial"/>
          <w:b/>
          <w:bCs/>
          <w:sz w:val="20"/>
          <w:szCs w:val="20"/>
          <w:lang w:eastAsia="en-US"/>
        </w:rPr>
        <w:t xml:space="preserve"> v1.1.0</w:t>
      </w:r>
    </w:p>
    <w:p w14:paraId="5049A6F2" w14:textId="4604C6D8" w:rsidR="001C4D7D" w:rsidRPr="001C4D7D" w:rsidRDefault="001C4D7D" w:rsidP="001C4D7D">
      <w:pPr>
        <w:spacing w:after="120" w:line="240" w:lineRule="auto"/>
        <w:ind w:left="1985" w:hanging="1985"/>
        <w:rPr>
          <w:rFonts w:ascii="Arial" w:eastAsia="Times New Roman" w:hAnsi="Arial" w:cs="Arial"/>
          <w:b/>
          <w:bCs/>
          <w:sz w:val="20"/>
          <w:szCs w:val="20"/>
          <w:lang w:eastAsia="en-US"/>
        </w:rPr>
      </w:pPr>
      <w:r w:rsidRPr="001C4D7D">
        <w:rPr>
          <w:rFonts w:ascii="Arial" w:eastAsia="Times New Roman" w:hAnsi="Arial" w:cs="Arial"/>
          <w:b/>
          <w:bCs/>
          <w:sz w:val="20"/>
          <w:szCs w:val="20"/>
          <w:lang w:eastAsia="en-US"/>
        </w:rPr>
        <w:t>Agenda item:</w:t>
      </w:r>
      <w:r w:rsidRPr="001C4D7D">
        <w:rPr>
          <w:rFonts w:ascii="Arial" w:eastAsia="Times New Roman" w:hAnsi="Arial" w:cs="Arial"/>
          <w:b/>
          <w:bCs/>
          <w:sz w:val="20"/>
          <w:szCs w:val="20"/>
          <w:lang w:eastAsia="en-US"/>
        </w:rPr>
        <w:tab/>
      </w:r>
      <w:r w:rsidR="00870839">
        <w:rPr>
          <w:rFonts w:ascii="Arial" w:eastAsia="Times New Roman" w:hAnsi="Arial" w:cs="Arial"/>
          <w:b/>
          <w:bCs/>
          <w:sz w:val="20"/>
          <w:szCs w:val="20"/>
          <w:lang w:eastAsia="en-US"/>
        </w:rPr>
        <w:t>8.1.1</w:t>
      </w:r>
    </w:p>
    <w:p w14:paraId="3496800F" w14:textId="77777777" w:rsidR="001C4D7D" w:rsidRPr="001C4D7D" w:rsidRDefault="001C4D7D" w:rsidP="001C4D7D">
      <w:pPr>
        <w:spacing w:after="120" w:line="240" w:lineRule="auto"/>
        <w:ind w:left="1985" w:hanging="1985"/>
        <w:rPr>
          <w:rFonts w:ascii="Arial" w:eastAsia="Times New Roman" w:hAnsi="Arial" w:cs="Arial"/>
          <w:b/>
          <w:bCs/>
          <w:sz w:val="20"/>
          <w:szCs w:val="20"/>
          <w:lang w:eastAsia="en-US"/>
        </w:rPr>
      </w:pPr>
      <w:r w:rsidRPr="001C4D7D">
        <w:rPr>
          <w:rFonts w:ascii="Arial" w:eastAsia="Times New Roman" w:hAnsi="Arial" w:cs="Arial"/>
          <w:b/>
          <w:bCs/>
          <w:sz w:val="20"/>
          <w:szCs w:val="20"/>
          <w:lang w:eastAsia="en-US"/>
        </w:rPr>
        <w:t>Document for:</w:t>
      </w:r>
      <w:r w:rsidRPr="001C4D7D">
        <w:rPr>
          <w:rFonts w:ascii="Arial" w:eastAsia="Times New Roman" w:hAnsi="Arial" w:cs="Arial"/>
          <w:b/>
          <w:bCs/>
          <w:sz w:val="20"/>
          <w:szCs w:val="20"/>
          <w:lang w:eastAsia="en-US"/>
        </w:rPr>
        <w:tab/>
        <w:t>Approval</w:t>
      </w:r>
    </w:p>
    <w:p w14:paraId="0CBB99BE" w14:textId="53C15037" w:rsidR="001C4D7D" w:rsidRPr="001C4D7D" w:rsidRDefault="001C4D7D" w:rsidP="001C4D7D">
      <w:pPr>
        <w:spacing w:after="120" w:line="240" w:lineRule="auto"/>
        <w:ind w:left="1985" w:hanging="1985"/>
        <w:rPr>
          <w:rFonts w:ascii="Arial" w:eastAsia="Times New Roman" w:hAnsi="Arial" w:cs="Arial"/>
          <w:b/>
          <w:bCs/>
          <w:sz w:val="20"/>
          <w:szCs w:val="20"/>
          <w:lang w:eastAsia="en-US"/>
        </w:rPr>
      </w:pPr>
      <w:r w:rsidRPr="001C4D7D">
        <w:rPr>
          <w:rFonts w:ascii="Arial" w:eastAsia="Times New Roman" w:hAnsi="Arial" w:cs="Arial"/>
          <w:b/>
          <w:bCs/>
          <w:sz w:val="20"/>
          <w:szCs w:val="20"/>
          <w:lang w:eastAsia="en-US"/>
        </w:rPr>
        <w:t>Contact:</w:t>
      </w:r>
      <w:r w:rsidRPr="001C4D7D">
        <w:rPr>
          <w:rFonts w:ascii="Arial" w:eastAsia="Times New Roman" w:hAnsi="Arial" w:cs="Arial"/>
          <w:b/>
          <w:bCs/>
          <w:sz w:val="20"/>
          <w:szCs w:val="20"/>
          <w:lang w:eastAsia="en-US"/>
        </w:rPr>
        <w:tab/>
      </w:r>
      <w:r w:rsidR="004D2389">
        <w:rPr>
          <w:rFonts w:ascii="Arial" w:eastAsia="Times New Roman" w:hAnsi="Arial" w:cs="Arial"/>
          <w:b/>
          <w:bCs/>
          <w:sz w:val="20"/>
          <w:szCs w:val="20"/>
          <w:lang w:eastAsia="en-US"/>
        </w:rPr>
        <w:t>Gordon Young</w:t>
      </w:r>
    </w:p>
    <w:p w14:paraId="1405BCC8" w14:textId="77777777" w:rsidR="001C4D7D" w:rsidRPr="001C4D7D" w:rsidRDefault="001C4D7D" w:rsidP="001C4D7D">
      <w:pPr>
        <w:pBdr>
          <w:bottom w:val="single" w:sz="6" w:space="1" w:color="auto"/>
        </w:pBdr>
        <w:spacing w:after="0" w:line="240" w:lineRule="auto"/>
        <w:rPr>
          <w:rFonts w:ascii="Times New Roman" w:eastAsia="MS Mincho" w:hAnsi="Times New Roman" w:cs="Times New Roman"/>
          <w:sz w:val="24"/>
          <w:szCs w:val="24"/>
          <w:lang w:eastAsia="ja-JP"/>
        </w:rPr>
      </w:pPr>
    </w:p>
    <w:p w14:paraId="6A05EF37" w14:textId="19AFCBE7" w:rsidR="001C4D7D" w:rsidRDefault="001C4D7D" w:rsidP="001C4D7D">
      <w:pPr>
        <w:spacing w:after="200" w:line="276" w:lineRule="auto"/>
        <w:rPr>
          <w:rFonts w:ascii="Arial" w:eastAsia="Calibri" w:hAnsi="Arial" w:cs="Arial"/>
          <w:i/>
          <w:lang w:eastAsia="en-US"/>
        </w:rPr>
      </w:pPr>
      <w:r w:rsidRPr="001C4D7D">
        <w:rPr>
          <w:rFonts w:ascii="Arial" w:eastAsia="Calibri" w:hAnsi="Arial" w:cs="Arial"/>
          <w:i/>
          <w:lang w:eastAsia="en-US"/>
        </w:rPr>
        <w:t xml:space="preserve">Abstract: </w:t>
      </w:r>
      <w:r>
        <w:rPr>
          <w:rFonts w:ascii="Arial" w:eastAsia="Calibri" w:hAnsi="Arial" w:cs="Arial"/>
          <w:i/>
          <w:lang w:eastAsia="en-US"/>
        </w:rPr>
        <w:t xml:space="preserve">Agreement at S1#112 led to the replacement of “user consent” requirements with adoption of the terms “subscriber permission” and “Regulatory requirements” as applicable in the TR 22.870v1.1.0. This paper proposes to address </w:t>
      </w:r>
      <w:r w:rsidR="0090248B">
        <w:rPr>
          <w:rFonts w:ascii="Arial" w:eastAsia="Calibri" w:hAnsi="Arial" w:cs="Arial"/>
          <w:i/>
          <w:lang w:eastAsia="en-US"/>
        </w:rPr>
        <w:t xml:space="preserve">the </w:t>
      </w:r>
      <w:r>
        <w:rPr>
          <w:rFonts w:ascii="Arial" w:eastAsia="Calibri" w:hAnsi="Arial" w:cs="Arial"/>
          <w:i/>
          <w:lang w:eastAsia="en-US"/>
        </w:rPr>
        <w:t>assumption that legacy “user consent” was exclusively applied for “regulatory requirements”.</w:t>
      </w:r>
    </w:p>
    <w:p w14:paraId="0960EB44" w14:textId="77777777" w:rsidR="001C4D7D" w:rsidRPr="001C4D7D" w:rsidRDefault="001C4D7D" w:rsidP="001C4D7D">
      <w:pPr>
        <w:spacing w:after="120" w:line="240" w:lineRule="auto"/>
        <w:rPr>
          <w:rFonts w:ascii="Arial" w:eastAsia="Times New Roman" w:hAnsi="Arial" w:cs="Times New Roman"/>
          <w:b/>
          <w:noProof/>
          <w:sz w:val="20"/>
          <w:szCs w:val="20"/>
          <w:lang w:eastAsia="en-US"/>
        </w:rPr>
      </w:pPr>
      <w:r w:rsidRPr="001C4D7D">
        <w:rPr>
          <w:rFonts w:ascii="Arial" w:eastAsia="Times New Roman" w:hAnsi="Arial" w:cs="Times New Roman"/>
          <w:b/>
          <w:noProof/>
          <w:sz w:val="20"/>
          <w:szCs w:val="20"/>
          <w:lang w:eastAsia="en-US"/>
        </w:rPr>
        <w:t>1. Introduction</w:t>
      </w:r>
    </w:p>
    <w:p w14:paraId="239E698E" w14:textId="0C5E7D9F" w:rsidR="001C4D7D" w:rsidRDefault="0090248B" w:rsidP="001C4D7D">
      <w:pPr>
        <w:spacing w:after="180" w:line="240" w:lineRule="auto"/>
        <w:rPr>
          <w:rFonts w:ascii="Times New Roman" w:eastAsia="Times New Roman" w:hAnsi="Times New Roman" w:cs="Times New Roman"/>
          <w:noProof/>
          <w:sz w:val="20"/>
          <w:szCs w:val="20"/>
          <w:lang w:eastAsia="en-US"/>
        </w:rPr>
      </w:pPr>
      <w:r>
        <w:rPr>
          <w:rFonts w:ascii="Times New Roman" w:eastAsia="Times New Roman" w:hAnsi="Times New Roman" w:cs="Times New Roman"/>
          <w:noProof/>
          <w:sz w:val="20"/>
          <w:szCs w:val="20"/>
          <w:lang w:eastAsia="en-US"/>
        </w:rPr>
        <w:t>“</w:t>
      </w:r>
      <w:r w:rsidR="001C4D7D" w:rsidRPr="001C4D7D">
        <w:rPr>
          <w:rFonts w:ascii="Times New Roman" w:eastAsia="Times New Roman" w:hAnsi="Times New Roman" w:cs="Times New Roman"/>
          <w:noProof/>
          <w:sz w:val="20"/>
          <w:szCs w:val="20"/>
          <w:lang w:eastAsia="en-US"/>
        </w:rPr>
        <w:t>Subscriber permission</w:t>
      </w:r>
      <w:r>
        <w:rPr>
          <w:rFonts w:ascii="Times New Roman" w:eastAsia="Times New Roman" w:hAnsi="Times New Roman" w:cs="Times New Roman"/>
          <w:noProof/>
          <w:sz w:val="20"/>
          <w:szCs w:val="20"/>
          <w:lang w:eastAsia="en-US"/>
        </w:rPr>
        <w:t>”</w:t>
      </w:r>
      <w:r w:rsidR="001C4D7D" w:rsidRPr="001C4D7D">
        <w:rPr>
          <w:rFonts w:ascii="Times New Roman" w:eastAsia="Times New Roman" w:hAnsi="Times New Roman" w:cs="Times New Roman"/>
          <w:noProof/>
          <w:sz w:val="20"/>
          <w:szCs w:val="20"/>
          <w:lang w:eastAsia="en-US"/>
        </w:rPr>
        <w:t xml:space="preserve"> and </w:t>
      </w:r>
      <w:r>
        <w:rPr>
          <w:rFonts w:ascii="Times New Roman" w:eastAsia="Times New Roman" w:hAnsi="Times New Roman" w:cs="Times New Roman"/>
          <w:noProof/>
          <w:sz w:val="20"/>
          <w:szCs w:val="20"/>
          <w:lang w:eastAsia="en-US"/>
        </w:rPr>
        <w:t>“</w:t>
      </w:r>
      <w:r w:rsidR="001C4D7D">
        <w:rPr>
          <w:rFonts w:ascii="Times New Roman" w:eastAsia="Times New Roman" w:hAnsi="Times New Roman" w:cs="Times New Roman"/>
          <w:noProof/>
          <w:sz w:val="20"/>
          <w:szCs w:val="20"/>
          <w:lang w:eastAsia="en-US"/>
        </w:rPr>
        <w:t>regulatory requirements</w:t>
      </w:r>
      <w:r>
        <w:rPr>
          <w:rFonts w:ascii="Times New Roman" w:eastAsia="Times New Roman" w:hAnsi="Times New Roman" w:cs="Times New Roman"/>
          <w:noProof/>
          <w:sz w:val="20"/>
          <w:szCs w:val="20"/>
          <w:lang w:eastAsia="en-US"/>
        </w:rPr>
        <w:t>”</w:t>
      </w:r>
      <w:r w:rsidR="001C4D7D">
        <w:rPr>
          <w:rFonts w:ascii="Times New Roman" w:eastAsia="Times New Roman" w:hAnsi="Times New Roman" w:cs="Times New Roman"/>
          <w:noProof/>
          <w:sz w:val="20"/>
          <w:szCs w:val="20"/>
          <w:lang w:eastAsia="en-US"/>
        </w:rPr>
        <w:t xml:space="preserve"> were agreed to replace “</w:t>
      </w:r>
      <w:r w:rsidR="001C4D7D" w:rsidRPr="001C4D7D">
        <w:rPr>
          <w:rFonts w:ascii="Times New Roman" w:eastAsia="Times New Roman" w:hAnsi="Times New Roman" w:cs="Times New Roman"/>
          <w:noProof/>
          <w:sz w:val="20"/>
          <w:szCs w:val="20"/>
          <w:lang w:eastAsia="en-US"/>
        </w:rPr>
        <w:t>user consent</w:t>
      </w:r>
      <w:r w:rsidR="001C4D7D">
        <w:rPr>
          <w:rFonts w:ascii="Times New Roman" w:eastAsia="Times New Roman" w:hAnsi="Times New Roman" w:cs="Times New Roman"/>
          <w:noProof/>
          <w:sz w:val="20"/>
          <w:szCs w:val="20"/>
          <w:lang w:eastAsia="en-US"/>
        </w:rPr>
        <w:t>” at S1#112. Subsequently a number of calls to address potential definition and description clause for “subscriber permission” have been held with essentially good level of agreement on the approach and purpose of a proposed pCR capturing these aspects.</w:t>
      </w:r>
    </w:p>
    <w:p w14:paraId="662E4653" w14:textId="415F465B" w:rsidR="001C4D7D" w:rsidRPr="001C4D7D" w:rsidRDefault="001C4D7D" w:rsidP="001C4D7D">
      <w:pPr>
        <w:spacing w:after="180" w:line="240" w:lineRule="auto"/>
        <w:rPr>
          <w:rFonts w:ascii="Times New Roman" w:eastAsia="Times New Roman" w:hAnsi="Times New Roman" w:cs="Times New Roman"/>
          <w:noProof/>
          <w:sz w:val="20"/>
          <w:szCs w:val="20"/>
          <w:lang w:eastAsia="en-US"/>
        </w:rPr>
      </w:pPr>
      <w:r>
        <w:rPr>
          <w:rFonts w:ascii="Times New Roman" w:eastAsia="Times New Roman" w:hAnsi="Times New Roman" w:cs="Times New Roman"/>
          <w:noProof/>
          <w:sz w:val="20"/>
          <w:szCs w:val="20"/>
          <w:lang w:eastAsia="en-US"/>
        </w:rPr>
        <w:t xml:space="preserve">The TR 22.870 currently has two ENs in section 14 in recognition that additional aspects relating to “subscriber permission” are required to clarify understanding and intent for this term, </w:t>
      </w:r>
      <w:r w:rsidR="0090248B">
        <w:rPr>
          <w:rFonts w:ascii="Times New Roman" w:eastAsia="Times New Roman" w:hAnsi="Times New Roman" w:cs="Times New Roman"/>
          <w:noProof/>
          <w:sz w:val="20"/>
          <w:szCs w:val="20"/>
          <w:lang w:eastAsia="en-US"/>
        </w:rPr>
        <w:t xml:space="preserve">along with the </w:t>
      </w:r>
      <w:r>
        <w:rPr>
          <w:rFonts w:ascii="Times New Roman" w:eastAsia="Times New Roman" w:hAnsi="Times New Roman" w:cs="Times New Roman"/>
          <w:noProof/>
          <w:sz w:val="20"/>
          <w:szCs w:val="20"/>
          <w:lang w:eastAsia="en-US"/>
        </w:rPr>
        <w:t xml:space="preserve">associated </w:t>
      </w:r>
      <w:r w:rsidR="0090248B">
        <w:rPr>
          <w:rFonts w:ascii="Times New Roman" w:eastAsia="Times New Roman" w:hAnsi="Times New Roman" w:cs="Times New Roman"/>
          <w:noProof/>
          <w:sz w:val="20"/>
          <w:szCs w:val="20"/>
          <w:lang w:eastAsia="en-US"/>
        </w:rPr>
        <w:t>mechanisms</w:t>
      </w:r>
      <w:r>
        <w:rPr>
          <w:rFonts w:ascii="Times New Roman" w:eastAsia="Times New Roman" w:hAnsi="Times New Roman" w:cs="Times New Roman"/>
          <w:noProof/>
          <w:sz w:val="20"/>
          <w:szCs w:val="20"/>
          <w:lang w:eastAsia="en-US"/>
        </w:rPr>
        <w:t xml:space="preserve"> in relation to behaviours previously captured in legacy specifications relating to “user consent”.</w:t>
      </w:r>
    </w:p>
    <w:p w14:paraId="184CC7F4" w14:textId="77777777" w:rsidR="001C4D7D" w:rsidRPr="001C4D7D" w:rsidRDefault="001C4D7D" w:rsidP="001C4D7D">
      <w:pPr>
        <w:keepLines/>
        <w:spacing w:after="180" w:line="240" w:lineRule="auto"/>
        <w:ind w:left="1135" w:hanging="851"/>
        <w:rPr>
          <w:rFonts w:ascii="Times New Roman" w:eastAsia="Times New Roman" w:hAnsi="Times New Roman" w:cs="Times New Roman"/>
          <w:noProof/>
          <w:color w:val="FF0000"/>
          <w:sz w:val="20"/>
          <w:szCs w:val="20"/>
          <w:lang w:eastAsia="en-US"/>
        </w:rPr>
      </w:pPr>
      <w:r w:rsidRPr="001C4D7D">
        <w:rPr>
          <w:rFonts w:ascii="Times New Roman" w:eastAsia="Times New Roman" w:hAnsi="Times New Roman" w:cs="Times New Roman"/>
          <w:noProof/>
          <w:color w:val="FF0000"/>
          <w:sz w:val="20"/>
          <w:szCs w:val="20"/>
          <w:lang w:val="en-US" w:eastAsia="en-US"/>
        </w:rPr>
        <w:t>Editor’s Note:</w:t>
      </w:r>
      <w:r w:rsidRPr="001C4D7D">
        <w:rPr>
          <w:rFonts w:ascii="Times New Roman" w:eastAsia="Times New Roman" w:hAnsi="Times New Roman" w:cs="Times New Roman"/>
          <w:noProof/>
          <w:color w:val="FF0000"/>
          <w:sz w:val="20"/>
          <w:szCs w:val="20"/>
          <w:lang w:val="en-US" w:eastAsia="en-US"/>
        </w:rPr>
        <w:tab/>
        <w:t>The relation between subscriber permission and previously used terminology is FFS.</w:t>
      </w:r>
    </w:p>
    <w:p w14:paraId="0AFFA405" w14:textId="77777777" w:rsidR="001C4D7D" w:rsidRPr="001C4D7D" w:rsidRDefault="001C4D7D" w:rsidP="001C4D7D">
      <w:pPr>
        <w:keepLines/>
        <w:spacing w:after="180" w:line="240" w:lineRule="auto"/>
        <w:ind w:left="1135" w:hanging="851"/>
        <w:rPr>
          <w:rFonts w:ascii="Times New Roman" w:eastAsia="Times New Roman" w:hAnsi="Times New Roman" w:cs="Times New Roman"/>
          <w:noProof/>
          <w:color w:val="FF0000"/>
          <w:sz w:val="20"/>
          <w:szCs w:val="20"/>
          <w:lang w:val="en-US" w:eastAsia="en-US"/>
        </w:rPr>
      </w:pPr>
      <w:r w:rsidRPr="001C4D7D">
        <w:rPr>
          <w:rFonts w:ascii="Times New Roman" w:eastAsia="Times New Roman" w:hAnsi="Times New Roman" w:cs="Times New Roman"/>
          <w:noProof/>
          <w:color w:val="FF0000"/>
          <w:sz w:val="20"/>
          <w:szCs w:val="20"/>
          <w:lang w:eastAsia="en-US"/>
        </w:rPr>
        <w:t>Editor's Note:</w:t>
      </w:r>
      <w:r w:rsidRPr="001C4D7D">
        <w:rPr>
          <w:rFonts w:ascii="Times New Roman" w:eastAsia="Times New Roman" w:hAnsi="Times New Roman" w:cs="Times New Roman"/>
          <w:noProof/>
          <w:color w:val="FF0000"/>
          <w:sz w:val="20"/>
          <w:szCs w:val="20"/>
          <w:lang w:eastAsia="en-US"/>
        </w:rPr>
        <w:tab/>
      </w:r>
      <w:r w:rsidRPr="001C4D7D">
        <w:rPr>
          <w:rFonts w:ascii="Times New Roman" w:eastAsia="Times New Roman" w:hAnsi="Times New Roman" w:cs="Times New Roman"/>
          <w:noProof/>
          <w:color w:val="FF0000"/>
          <w:sz w:val="20"/>
          <w:szCs w:val="20"/>
          <w:lang w:val="en-US" w:eastAsia="en-US"/>
        </w:rPr>
        <w:t>The definition of the term subscriber permission is FFS.</w:t>
      </w:r>
    </w:p>
    <w:p w14:paraId="0F5614E4" w14:textId="559B1D54" w:rsidR="0076124B" w:rsidRDefault="0076124B">
      <w:pPr>
        <w:rPr>
          <w:lang w:val="en-US"/>
        </w:rPr>
      </w:pPr>
    </w:p>
    <w:p w14:paraId="3AC10784" w14:textId="610A3A16" w:rsidR="001C4D7D" w:rsidRPr="001C4D7D" w:rsidRDefault="001C4D7D">
      <w:pPr>
        <w:rPr>
          <w:rFonts w:ascii="Arial" w:eastAsia="Times New Roman" w:hAnsi="Arial" w:cs="Times New Roman"/>
          <w:b/>
          <w:noProof/>
          <w:sz w:val="20"/>
          <w:szCs w:val="20"/>
          <w:lang w:eastAsia="en-US"/>
        </w:rPr>
      </w:pPr>
      <w:r w:rsidRPr="001C4D7D">
        <w:rPr>
          <w:rFonts w:ascii="Arial" w:eastAsia="Times New Roman" w:hAnsi="Arial" w:cs="Times New Roman"/>
          <w:b/>
          <w:noProof/>
          <w:sz w:val="20"/>
          <w:szCs w:val="20"/>
          <w:lang w:eastAsia="en-US"/>
        </w:rPr>
        <w:t>2. Discussion</w:t>
      </w:r>
    </w:p>
    <w:p w14:paraId="73B1D8E7" w14:textId="20827805" w:rsidR="0076124B" w:rsidRPr="004D2389" w:rsidRDefault="0090248B">
      <w:pPr>
        <w:rPr>
          <w:rFonts w:ascii="Times New Roman" w:eastAsia="Times New Roman" w:hAnsi="Times New Roman" w:cs="Times New Roman"/>
          <w:noProof/>
          <w:sz w:val="20"/>
          <w:szCs w:val="20"/>
          <w:lang w:eastAsia="en-US"/>
        </w:rPr>
      </w:pPr>
      <w:r>
        <w:rPr>
          <w:rFonts w:ascii="Times New Roman" w:eastAsia="Times New Roman" w:hAnsi="Times New Roman" w:cs="Times New Roman"/>
          <w:noProof/>
          <w:sz w:val="20"/>
          <w:szCs w:val="20"/>
          <w:lang w:eastAsia="en-US"/>
        </w:rPr>
        <w:t>The o</w:t>
      </w:r>
      <w:r w:rsidR="001C4D7D" w:rsidRPr="004D2389">
        <w:rPr>
          <w:rFonts w:ascii="Times New Roman" w:eastAsia="Times New Roman" w:hAnsi="Times New Roman" w:cs="Times New Roman"/>
          <w:noProof/>
          <w:sz w:val="20"/>
          <w:szCs w:val="20"/>
          <w:lang w:eastAsia="en-US"/>
        </w:rPr>
        <w:t xml:space="preserve">ffline </w:t>
      </w:r>
      <w:r w:rsidR="004D2389">
        <w:rPr>
          <w:rFonts w:ascii="Times New Roman" w:eastAsia="Times New Roman" w:hAnsi="Times New Roman" w:cs="Times New Roman"/>
          <w:noProof/>
          <w:sz w:val="20"/>
          <w:szCs w:val="20"/>
          <w:lang w:eastAsia="en-US"/>
        </w:rPr>
        <w:t xml:space="preserve">call </w:t>
      </w:r>
      <w:r w:rsidR="001C4D7D" w:rsidRPr="004D2389">
        <w:rPr>
          <w:rFonts w:ascii="Times New Roman" w:eastAsia="Times New Roman" w:hAnsi="Times New Roman" w:cs="Times New Roman"/>
          <w:noProof/>
          <w:sz w:val="20"/>
          <w:szCs w:val="20"/>
          <w:lang w:eastAsia="en-US"/>
        </w:rPr>
        <w:t xml:space="preserve">rapporteur has provided a pCR subsequent to the calls </w:t>
      </w:r>
      <w:r w:rsidR="004D2389" w:rsidRPr="004D2389">
        <w:rPr>
          <w:rFonts w:ascii="Times New Roman" w:eastAsia="Times New Roman" w:hAnsi="Times New Roman" w:cs="Times New Roman"/>
          <w:noProof/>
          <w:sz w:val="20"/>
          <w:szCs w:val="20"/>
          <w:lang w:eastAsia="en-US"/>
        </w:rPr>
        <w:t xml:space="preserve">to progress the issue in S1-261024. </w:t>
      </w:r>
    </w:p>
    <w:p w14:paraId="639B28A3" w14:textId="1CCC679A" w:rsidR="004D2389" w:rsidRPr="004D2389" w:rsidRDefault="004D2389">
      <w:pPr>
        <w:rPr>
          <w:rFonts w:ascii="Times New Roman" w:eastAsia="Times New Roman" w:hAnsi="Times New Roman" w:cs="Times New Roman"/>
          <w:noProof/>
          <w:sz w:val="20"/>
          <w:szCs w:val="20"/>
          <w:lang w:eastAsia="en-US"/>
        </w:rPr>
      </w:pPr>
      <w:r w:rsidRPr="004D2389">
        <w:rPr>
          <w:rFonts w:ascii="Times New Roman" w:eastAsia="Times New Roman" w:hAnsi="Times New Roman" w:cs="Times New Roman"/>
          <w:noProof/>
          <w:sz w:val="20"/>
          <w:szCs w:val="20"/>
          <w:lang w:eastAsia="en-US"/>
        </w:rPr>
        <w:t>However with consideration of the legacy description in TS 33.501 we feel some aspects of the legacy intent are not captured.</w:t>
      </w:r>
    </w:p>
    <w:p w14:paraId="548E1BCE" w14:textId="048A6455" w:rsidR="0076124B" w:rsidRPr="004D2389" w:rsidRDefault="0076124B">
      <w:pPr>
        <w:rPr>
          <w:rFonts w:ascii="Times New Roman" w:eastAsia="Times New Roman" w:hAnsi="Times New Roman" w:cs="Times New Roman"/>
          <w:noProof/>
          <w:sz w:val="20"/>
          <w:szCs w:val="20"/>
          <w:lang w:eastAsia="en-US"/>
        </w:rPr>
      </w:pPr>
      <w:r w:rsidRPr="004D2389">
        <w:rPr>
          <w:rFonts w:ascii="Times New Roman" w:eastAsia="Times New Roman" w:hAnsi="Times New Roman" w:cs="Times New Roman"/>
          <w:noProof/>
          <w:sz w:val="20"/>
          <w:szCs w:val="20"/>
          <w:lang w:eastAsia="en-US"/>
        </w:rPr>
        <w:t>TS 33.501 v 20.0.0</w:t>
      </w:r>
      <w:r w:rsidR="004D2389">
        <w:rPr>
          <w:rFonts w:ascii="Times New Roman" w:eastAsia="Times New Roman" w:hAnsi="Times New Roman" w:cs="Times New Roman"/>
          <w:noProof/>
          <w:sz w:val="20"/>
          <w:szCs w:val="20"/>
          <w:lang w:eastAsia="en-US"/>
        </w:rPr>
        <w:t xml:space="preserve"> - </w:t>
      </w:r>
    </w:p>
    <w:p w14:paraId="37AABFAE" w14:textId="77777777" w:rsidR="0076124B" w:rsidRPr="0076124B" w:rsidRDefault="0076124B" w:rsidP="0076124B">
      <w:pPr>
        <w:keepNext/>
        <w:keepLines/>
        <w:pBdr>
          <w:top w:val="single" w:sz="12" w:space="3" w:color="auto"/>
        </w:pBdr>
        <w:overflowPunct w:val="0"/>
        <w:autoSpaceDE w:val="0"/>
        <w:autoSpaceDN w:val="0"/>
        <w:adjustRightInd w:val="0"/>
        <w:spacing w:before="240" w:after="180" w:line="240" w:lineRule="auto"/>
        <w:textAlignment w:val="baseline"/>
        <w:outlineLvl w:val="7"/>
        <w:rPr>
          <w:rFonts w:ascii="Arial" w:eastAsia="Times New Roman" w:hAnsi="Arial" w:cs="Times New Roman"/>
          <w:sz w:val="36"/>
          <w:szCs w:val="20"/>
          <w:lang w:eastAsia="en-GB"/>
        </w:rPr>
      </w:pPr>
      <w:bookmarkStart w:id="0" w:name="_Toc219389484"/>
      <w:r w:rsidRPr="0076124B">
        <w:rPr>
          <w:rFonts w:ascii="Arial" w:eastAsia="SimSun" w:hAnsi="Arial" w:cs="Times New Roman" w:hint="eastAsia"/>
          <w:sz w:val="36"/>
          <w:szCs w:val="20"/>
          <w:lang w:eastAsia="en-GB"/>
        </w:rPr>
        <w:t>A</w:t>
      </w:r>
      <w:r w:rsidRPr="0076124B">
        <w:rPr>
          <w:rFonts w:ascii="Arial" w:eastAsia="SimSun" w:hAnsi="Arial" w:cs="Times New Roman"/>
          <w:sz w:val="36"/>
          <w:szCs w:val="20"/>
          <w:lang w:eastAsia="en-GB"/>
        </w:rPr>
        <w:t>nnex V (normative):</w:t>
      </w:r>
      <w:bookmarkStart w:id="1" w:name="OLE_LINK176"/>
      <w:bookmarkStart w:id="2" w:name="_Toc75277457"/>
      <w:r w:rsidRPr="0076124B">
        <w:rPr>
          <w:rFonts w:ascii="Arial" w:eastAsia="Times New Roman" w:hAnsi="Arial" w:cs="Times New Roman"/>
          <w:sz w:val="36"/>
          <w:szCs w:val="20"/>
          <w:lang w:eastAsia="en-GB"/>
        </w:rPr>
        <w:t xml:space="preserve"> </w:t>
      </w:r>
      <w:r w:rsidRPr="0076124B">
        <w:rPr>
          <w:rFonts w:ascii="Arial" w:eastAsia="Times New Roman" w:hAnsi="Arial" w:cs="Times New Roman"/>
          <w:sz w:val="36"/>
          <w:szCs w:val="20"/>
          <w:lang w:eastAsia="en-GB"/>
        </w:rPr>
        <w:br/>
        <w:t>User consent</w:t>
      </w:r>
      <w:bookmarkEnd w:id="1"/>
      <w:r w:rsidRPr="0076124B">
        <w:rPr>
          <w:rFonts w:ascii="Arial" w:eastAsia="Times New Roman" w:hAnsi="Arial" w:cs="Times New Roman"/>
          <w:sz w:val="36"/>
          <w:szCs w:val="20"/>
          <w:lang w:eastAsia="en-GB"/>
        </w:rPr>
        <w:t xml:space="preserve"> requirements and mechanisms</w:t>
      </w:r>
      <w:bookmarkEnd w:id="0"/>
    </w:p>
    <w:p w14:paraId="2C884423" w14:textId="77777777" w:rsidR="0076124B" w:rsidRPr="0076124B" w:rsidRDefault="0076124B" w:rsidP="0076124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eastAsia="en-GB"/>
        </w:rPr>
      </w:pPr>
      <w:bookmarkStart w:id="3" w:name="_Toc219389485"/>
      <w:r w:rsidRPr="0076124B">
        <w:rPr>
          <w:rFonts w:ascii="Arial" w:eastAsia="SimSun" w:hAnsi="Arial" w:cs="Times New Roman"/>
          <w:sz w:val="36"/>
          <w:szCs w:val="20"/>
          <w:lang w:eastAsia="en-GB"/>
        </w:rPr>
        <w:t>V.1</w:t>
      </w:r>
      <w:r w:rsidRPr="0076124B">
        <w:rPr>
          <w:rFonts w:ascii="Arial" w:eastAsia="SimSun" w:hAnsi="Arial" w:cs="Times New Roman"/>
          <w:sz w:val="36"/>
          <w:szCs w:val="20"/>
          <w:lang w:eastAsia="en-GB"/>
        </w:rPr>
        <w:tab/>
        <w:t>General</w:t>
      </w:r>
      <w:bookmarkEnd w:id="2"/>
      <w:bookmarkEnd w:id="3"/>
    </w:p>
    <w:p w14:paraId="02AAC8F6" w14:textId="77777777" w:rsidR="0076124B" w:rsidRPr="0076124B" w:rsidRDefault="0076124B" w:rsidP="0076124B">
      <w:pPr>
        <w:keepNext/>
        <w:keepLines/>
        <w:overflowPunct w:val="0"/>
        <w:autoSpaceDE w:val="0"/>
        <w:autoSpaceDN w:val="0"/>
        <w:adjustRightInd w:val="0"/>
        <w:spacing w:before="180" w:after="180" w:line="240" w:lineRule="auto"/>
        <w:ind w:left="1134" w:hanging="1134"/>
        <w:textAlignment w:val="baseline"/>
        <w:outlineLvl w:val="1"/>
        <w:rPr>
          <w:rFonts w:ascii="Arial" w:eastAsia="SimSun" w:hAnsi="Arial" w:cs="Times New Roman"/>
          <w:sz w:val="32"/>
          <w:szCs w:val="20"/>
          <w:lang w:eastAsia="en-GB"/>
        </w:rPr>
      </w:pPr>
      <w:bookmarkStart w:id="4" w:name="_Toc80693987"/>
      <w:bookmarkStart w:id="5" w:name="_Toc80694120"/>
      <w:bookmarkStart w:id="6" w:name="_Toc219389486"/>
      <w:r w:rsidRPr="0076124B">
        <w:rPr>
          <w:rFonts w:ascii="Arial" w:eastAsia="SimSun" w:hAnsi="Arial" w:cs="Times New Roman"/>
          <w:sz w:val="32"/>
          <w:szCs w:val="20"/>
          <w:lang w:eastAsia="en-GB"/>
        </w:rPr>
        <w:t>V.1.1</w:t>
      </w:r>
      <w:bookmarkEnd w:id="4"/>
      <w:bookmarkEnd w:id="5"/>
      <w:r w:rsidRPr="0076124B">
        <w:rPr>
          <w:rFonts w:ascii="Arial" w:eastAsia="SimSun" w:hAnsi="Arial" w:cs="Times New Roman"/>
          <w:sz w:val="32"/>
          <w:szCs w:val="20"/>
          <w:lang w:eastAsia="en-GB"/>
        </w:rPr>
        <w:tab/>
        <w:t>Scope</w:t>
      </w:r>
      <w:bookmarkEnd w:id="6"/>
    </w:p>
    <w:p w14:paraId="6CEC3B77" w14:textId="77777777" w:rsidR="0076124B" w:rsidRPr="0076124B" w:rsidRDefault="0076124B" w:rsidP="0076124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rPr>
      </w:pPr>
      <w:r w:rsidRPr="0076124B">
        <w:rPr>
          <w:rFonts w:ascii="Times New Roman" w:eastAsia="Times New Roman" w:hAnsi="Times New Roman" w:cs="Times New Roman"/>
          <w:sz w:val="20"/>
          <w:szCs w:val="20"/>
        </w:rPr>
        <w:t>User consent can be required for</w:t>
      </w:r>
      <w:r w:rsidRPr="0076124B">
        <w:rPr>
          <w:rFonts w:ascii="Times New Roman" w:eastAsia="Times New Roman" w:hAnsi="Times New Roman" w:cs="Times New Roman"/>
          <w:sz w:val="20"/>
          <w:szCs w:val="20"/>
          <w:lang w:val="en-US"/>
        </w:rPr>
        <w:t xml:space="preserve"> 3GPP features depending on local regulations. Therefore, this annex describes the generic security requirements and procedures to support user consent enforcement in 3GPP services. While the use cases can differ, the annex focuses on the </w:t>
      </w:r>
      <w:r w:rsidRPr="0076124B">
        <w:rPr>
          <w:rFonts w:ascii="Times New Roman" w:eastAsia="Times New Roman" w:hAnsi="Times New Roman" w:cs="Times New Roman"/>
          <w:sz w:val="20"/>
          <w:szCs w:val="20"/>
          <w:highlight w:val="lightGray"/>
          <w:lang w:val="en-US"/>
        </w:rPr>
        <w:t>common and generic aspects related to the storage, checking and revocation of the user consent.</w:t>
      </w:r>
      <w:r w:rsidRPr="0076124B">
        <w:rPr>
          <w:rFonts w:ascii="Times New Roman" w:eastAsia="Times New Roman" w:hAnsi="Times New Roman" w:cs="Times New Roman"/>
          <w:sz w:val="20"/>
          <w:szCs w:val="20"/>
          <w:lang w:val="en-US"/>
        </w:rPr>
        <w:t xml:space="preserve"> </w:t>
      </w:r>
    </w:p>
    <w:p w14:paraId="3DB2239E" w14:textId="77777777" w:rsidR="0076124B" w:rsidRPr="0076124B" w:rsidRDefault="0076124B" w:rsidP="0076124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rPr>
      </w:pPr>
      <w:r w:rsidRPr="0076124B">
        <w:rPr>
          <w:rFonts w:ascii="Times New Roman" w:eastAsia="Times New Roman" w:hAnsi="Times New Roman" w:cs="Times New Roman"/>
          <w:sz w:val="20"/>
          <w:szCs w:val="20"/>
          <w:highlight w:val="yellow"/>
          <w:lang w:val="en-US"/>
        </w:rPr>
        <w:lastRenderedPageBreak/>
        <w:t>The user consent related requirements and mechanism in the present document are applicable only when it is required by regional regulations or operator’s local policy, not otherwise.</w:t>
      </w:r>
    </w:p>
    <w:p w14:paraId="760D37A4" w14:textId="0DE319F3" w:rsidR="0076124B" w:rsidRDefault="0076124B" w:rsidP="0076124B">
      <w:pPr>
        <w:pBdr>
          <w:bottom w:val="single" w:sz="6" w:space="1" w:color="auto"/>
        </w:pBd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rPr>
      </w:pPr>
      <w:r w:rsidRPr="0076124B">
        <w:rPr>
          <w:rFonts w:ascii="Times New Roman" w:eastAsia="Times New Roman" w:hAnsi="Times New Roman" w:cs="Times New Roman"/>
          <w:sz w:val="20"/>
          <w:szCs w:val="20"/>
          <w:lang w:val="en-US"/>
        </w:rPr>
        <w:t xml:space="preserve">The term </w:t>
      </w:r>
      <w:r w:rsidRPr="0076124B">
        <w:rPr>
          <w:rFonts w:ascii="Times New Roman" w:eastAsia="Times New Roman" w:hAnsi="Times New Roman" w:cs="Times New Roman"/>
          <w:i/>
          <w:sz w:val="20"/>
          <w:szCs w:val="20"/>
          <w:lang w:val="en-US"/>
        </w:rPr>
        <w:t>data processing</w:t>
      </w:r>
      <w:r w:rsidRPr="0076124B">
        <w:rPr>
          <w:rFonts w:ascii="Times New Roman" w:eastAsia="Times New Roman" w:hAnsi="Times New Roman" w:cs="Times New Roman"/>
          <w:sz w:val="20"/>
          <w:szCs w:val="20"/>
          <w:lang w:val="en-US"/>
        </w:rPr>
        <w:t xml:space="preserve"> in this annex is used to convey the same meaning as in [101].</w:t>
      </w:r>
    </w:p>
    <w:p w14:paraId="5C673EF7" w14:textId="77777777" w:rsidR="005C3556" w:rsidRPr="0076124B" w:rsidRDefault="005C3556" w:rsidP="0076124B">
      <w:pPr>
        <w:pBdr>
          <w:bottom w:val="single" w:sz="6" w:space="1" w:color="auto"/>
        </w:pBd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rPr>
      </w:pPr>
    </w:p>
    <w:p w14:paraId="51ADA6C1" w14:textId="77777777" w:rsidR="005C3556" w:rsidRDefault="005C3556">
      <w:pPr>
        <w:rPr>
          <w:lang w:val="en-US"/>
        </w:rPr>
      </w:pPr>
    </w:p>
    <w:p w14:paraId="3B88162D" w14:textId="66147EB0" w:rsidR="005C3556" w:rsidRPr="001C4D7D" w:rsidRDefault="0090248B" w:rsidP="005C3556">
      <w:pPr>
        <w:rPr>
          <w:rFonts w:ascii="Times New Roman" w:eastAsia="Times New Roman" w:hAnsi="Times New Roman" w:cs="Times New Roman"/>
          <w:noProof/>
          <w:sz w:val="20"/>
          <w:szCs w:val="20"/>
          <w:lang w:val="en-US" w:eastAsia="en-US"/>
        </w:rPr>
      </w:pPr>
      <w:r>
        <w:rPr>
          <w:rFonts w:ascii="Times New Roman" w:eastAsia="Times New Roman" w:hAnsi="Times New Roman" w:cs="Times New Roman"/>
          <w:noProof/>
          <w:sz w:val="20"/>
          <w:szCs w:val="20"/>
          <w:lang w:val="en-US" w:eastAsia="en-US"/>
        </w:rPr>
        <w:t>It seems that the i</w:t>
      </w:r>
      <w:r w:rsidR="005C3556" w:rsidRPr="001C4D7D">
        <w:rPr>
          <w:rFonts w:ascii="Times New Roman" w:eastAsia="Times New Roman" w:hAnsi="Times New Roman" w:cs="Times New Roman"/>
          <w:noProof/>
          <w:sz w:val="20"/>
          <w:szCs w:val="20"/>
          <w:lang w:val="en-US" w:eastAsia="en-US"/>
        </w:rPr>
        <w:t>mplied understanding regarding the p</w:t>
      </w:r>
      <w:r>
        <w:rPr>
          <w:rFonts w:ascii="Times New Roman" w:eastAsia="Times New Roman" w:hAnsi="Times New Roman" w:cs="Times New Roman"/>
          <w:noProof/>
          <w:sz w:val="20"/>
          <w:szCs w:val="20"/>
          <w:lang w:val="en-US" w:eastAsia="en-US"/>
        </w:rPr>
        <w:t>CR</w:t>
      </w:r>
      <w:r w:rsidR="005C3556" w:rsidRPr="001C4D7D">
        <w:rPr>
          <w:rFonts w:ascii="Times New Roman" w:eastAsia="Times New Roman" w:hAnsi="Times New Roman" w:cs="Times New Roman"/>
          <w:noProof/>
          <w:sz w:val="20"/>
          <w:szCs w:val="20"/>
          <w:lang w:val="en-US" w:eastAsia="en-US"/>
        </w:rPr>
        <w:t xml:space="preserve"> in S1-261024 is that “user consent” in legacy requirements and specification</w:t>
      </w:r>
      <w:r>
        <w:rPr>
          <w:rFonts w:ascii="Times New Roman" w:eastAsia="Times New Roman" w:hAnsi="Times New Roman" w:cs="Times New Roman"/>
          <w:noProof/>
          <w:sz w:val="20"/>
          <w:szCs w:val="20"/>
          <w:lang w:val="en-US" w:eastAsia="en-US"/>
        </w:rPr>
        <w:t>s</w:t>
      </w:r>
      <w:r w:rsidR="005C3556" w:rsidRPr="001C4D7D">
        <w:rPr>
          <w:rFonts w:ascii="Times New Roman" w:eastAsia="Times New Roman" w:hAnsi="Times New Roman" w:cs="Times New Roman"/>
          <w:noProof/>
          <w:sz w:val="20"/>
          <w:szCs w:val="20"/>
          <w:lang w:val="en-US" w:eastAsia="en-US"/>
        </w:rPr>
        <w:t xml:space="preserve"> only relates to Regulatory requirements. Whilst this is understood as a primary motivation for inclusion of “user consent” in legacy 3GPP specifications, as described in [TS33.501] it is clear it is not the sole motivator, wherein “operator’s local policy” is also identified as a</w:t>
      </w:r>
      <w:r>
        <w:rPr>
          <w:rFonts w:ascii="Times New Roman" w:eastAsia="Times New Roman" w:hAnsi="Times New Roman" w:cs="Times New Roman"/>
          <w:noProof/>
          <w:sz w:val="20"/>
          <w:szCs w:val="20"/>
          <w:lang w:val="en-US" w:eastAsia="en-US"/>
        </w:rPr>
        <w:t>n</w:t>
      </w:r>
      <w:r w:rsidR="005C3556" w:rsidRPr="001C4D7D">
        <w:rPr>
          <w:rFonts w:ascii="Times New Roman" w:eastAsia="Times New Roman" w:hAnsi="Times New Roman" w:cs="Times New Roman"/>
          <w:noProof/>
          <w:sz w:val="20"/>
          <w:szCs w:val="20"/>
          <w:lang w:val="en-US" w:eastAsia="en-US"/>
        </w:rPr>
        <w:t xml:space="preserve"> adopter of “user consent” mechanisms in regard to 3GPP services.</w:t>
      </w:r>
    </w:p>
    <w:p w14:paraId="11FC61FC" w14:textId="25096C72" w:rsidR="0076124B" w:rsidRPr="001C4D7D" w:rsidRDefault="005C3556">
      <w:pPr>
        <w:rPr>
          <w:rFonts w:ascii="Times New Roman" w:eastAsia="Times New Roman" w:hAnsi="Times New Roman" w:cs="Times New Roman"/>
          <w:noProof/>
          <w:sz w:val="20"/>
          <w:szCs w:val="20"/>
          <w:lang w:val="en-US" w:eastAsia="en-US"/>
        </w:rPr>
      </w:pPr>
      <w:r w:rsidRPr="001C4D7D">
        <w:rPr>
          <w:rFonts w:ascii="Times New Roman" w:eastAsia="Times New Roman" w:hAnsi="Times New Roman" w:cs="Times New Roman"/>
          <w:noProof/>
          <w:sz w:val="20"/>
          <w:szCs w:val="20"/>
          <w:lang w:val="en-US" w:eastAsia="en-US"/>
        </w:rPr>
        <w:t xml:space="preserve">As such we propose an amendment to the </w:t>
      </w:r>
      <w:r w:rsidR="0090248B">
        <w:rPr>
          <w:rFonts w:ascii="Times New Roman" w:eastAsia="Times New Roman" w:hAnsi="Times New Roman" w:cs="Times New Roman"/>
          <w:noProof/>
          <w:sz w:val="20"/>
          <w:szCs w:val="20"/>
          <w:lang w:val="en-US" w:eastAsia="en-US"/>
        </w:rPr>
        <w:t>pCR</w:t>
      </w:r>
      <w:r w:rsidRPr="001C4D7D">
        <w:rPr>
          <w:rFonts w:ascii="Times New Roman" w:eastAsia="Times New Roman" w:hAnsi="Times New Roman" w:cs="Times New Roman"/>
          <w:noProof/>
          <w:sz w:val="20"/>
          <w:szCs w:val="20"/>
          <w:lang w:val="en-US" w:eastAsia="en-US"/>
        </w:rPr>
        <w:t xml:space="preserve"> to </w:t>
      </w:r>
      <w:r w:rsidR="0090248B">
        <w:rPr>
          <w:rFonts w:ascii="Times New Roman" w:eastAsia="Times New Roman" w:hAnsi="Times New Roman" w:cs="Times New Roman"/>
          <w:noProof/>
          <w:sz w:val="20"/>
          <w:szCs w:val="20"/>
          <w:lang w:val="en-US" w:eastAsia="en-US"/>
        </w:rPr>
        <w:t xml:space="preserve">section </w:t>
      </w:r>
      <w:r w:rsidRPr="001C4D7D">
        <w:rPr>
          <w:rFonts w:ascii="Times New Roman" w:eastAsia="Times New Roman" w:hAnsi="Times New Roman" w:cs="Times New Roman"/>
          <w:noProof/>
          <w:sz w:val="20"/>
          <w:szCs w:val="20"/>
          <w:lang w:val="en-US" w:eastAsia="en-US"/>
        </w:rPr>
        <w:t xml:space="preserve">13.2 </w:t>
      </w:r>
      <w:r w:rsidR="0090248B">
        <w:rPr>
          <w:rFonts w:ascii="Times New Roman" w:eastAsia="Times New Roman" w:hAnsi="Times New Roman" w:cs="Times New Roman"/>
          <w:noProof/>
          <w:sz w:val="20"/>
          <w:szCs w:val="20"/>
          <w:lang w:val="en-US" w:eastAsia="en-US"/>
        </w:rPr>
        <w:t xml:space="preserve">part </w:t>
      </w:r>
      <w:r w:rsidRPr="001C4D7D">
        <w:rPr>
          <w:rFonts w:ascii="Times New Roman" w:eastAsia="Times New Roman" w:hAnsi="Times New Roman" w:cs="Times New Roman"/>
          <w:noProof/>
          <w:sz w:val="20"/>
          <w:szCs w:val="20"/>
          <w:lang w:val="en-US" w:eastAsia="en-US"/>
        </w:rPr>
        <w:t>to capture this legacy aspect.</w:t>
      </w:r>
    </w:p>
    <w:p w14:paraId="2CD637C8" w14:textId="33FFD26D" w:rsidR="00AE0BF3" w:rsidRPr="001C4D7D" w:rsidRDefault="00AE0BF3">
      <w:pPr>
        <w:rPr>
          <w:rFonts w:ascii="Times New Roman" w:eastAsia="Times New Roman" w:hAnsi="Times New Roman" w:cs="Times New Roman"/>
          <w:noProof/>
          <w:sz w:val="20"/>
          <w:szCs w:val="20"/>
          <w:lang w:val="en-US" w:eastAsia="en-US"/>
        </w:rPr>
      </w:pPr>
      <w:r w:rsidRPr="001C4D7D">
        <w:rPr>
          <w:rFonts w:ascii="Times New Roman" w:eastAsia="Times New Roman" w:hAnsi="Times New Roman" w:cs="Times New Roman"/>
          <w:noProof/>
          <w:sz w:val="20"/>
          <w:szCs w:val="20"/>
          <w:lang w:val="en-US" w:eastAsia="en-US"/>
        </w:rPr>
        <w:t>We also note that use of subscriber data in 6G may not only be limited by regulatory requirements, e.g. sensing data for detection of non-human objects/subjects may also be subject to user consent considerations, such as sharing with 3rd parties.</w:t>
      </w:r>
    </w:p>
    <w:p w14:paraId="36BE96AA" w14:textId="034387EC" w:rsidR="005C3556" w:rsidRPr="001C4D7D" w:rsidRDefault="005C3556">
      <w:pPr>
        <w:rPr>
          <w:rFonts w:ascii="Times New Roman" w:eastAsia="Times New Roman" w:hAnsi="Times New Roman" w:cs="Times New Roman"/>
          <w:noProof/>
          <w:sz w:val="20"/>
          <w:szCs w:val="20"/>
          <w:lang w:val="en-US" w:eastAsia="en-US"/>
        </w:rPr>
      </w:pPr>
      <w:r w:rsidRPr="001C4D7D">
        <w:rPr>
          <w:rFonts w:ascii="Times New Roman" w:eastAsia="Times New Roman" w:hAnsi="Times New Roman" w:cs="Times New Roman"/>
          <w:noProof/>
          <w:sz w:val="20"/>
          <w:szCs w:val="20"/>
          <w:lang w:val="en-US" w:eastAsia="en-US"/>
        </w:rPr>
        <w:t xml:space="preserve">In addition we note </w:t>
      </w:r>
      <w:r w:rsidR="00AE0BF3" w:rsidRPr="001C4D7D">
        <w:rPr>
          <w:rFonts w:ascii="Times New Roman" w:eastAsia="Times New Roman" w:hAnsi="Times New Roman" w:cs="Times New Roman"/>
          <w:noProof/>
          <w:sz w:val="20"/>
          <w:szCs w:val="20"/>
          <w:lang w:val="en-US" w:eastAsia="en-US"/>
        </w:rPr>
        <w:t xml:space="preserve">during discussions and subsequently that there may remain </w:t>
      </w:r>
      <w:r w:rsidRPr="001C4D7D">
        <w:rPr>
          <w:rFonts w:ascii="Times New Roman" w:eastAsia="Times New Roman" w:hAnsi="Times New Roman" w:cs="Times New Roman"/>
          <w:noProof/>
          <w:sz w:val="20"/>
          <w:szCs w:val="20"/>
          <w:lang w:val="en-US" w:eastAsia="en-US"/>
        </w:rPr>
        <w:t>some concerns regarding the use of word “change</w:t>
      </w:r>
      <w:r w:rsidR="00AE0BF3" w:rsidRPr="001C4D7D">
        <w:rPr>
          <w:rFonts w:ascii="Times New Roman" w:eastAsia="Times New Roman" w:hAnsi="Times New Roman" w:cs="Times New Roman"/>
          <w:noProof/>
          <w:sz w:val="20"/>
          <w:szCs w:val="20"/>
          <w:lang w:val="en-US" w:eastAsia="en-US"/>
        </w:rPr>
        <w:t>”</w:t>
      </w:r>
      <w:r w:rsidRPr="001C4D7D">
        <w:rPr>
          <w:rFonts w:ascii="Times New Roman" w:eastAsia="Times New Roman" w:hAnsi="Times New Roman" w:cs="Times New Roman"/>
          <w:noProof/>
          <w:sz w:val="20"/>
          <w:szCs w:val="20"/>
          <w:lang w:val="en-US" w:eastAsia="en-US"/>
        </w:rPr>
        <w:t xml:space="preserve"> in the NOTE</w:t>
      </w:r>
      <w:r w:rsidR="00AE0BF3" w:rsidRPr="001C4D7D">
        <w:rPr>
          <w:rFonts w:ascii="Times New Roman" w:eastAsia="Times New Roman" w:hAnsi="Times New Roman" w:cs="Times New Roman"/>
          <w:noProof/>
          <w:sz w:val="20"/>
          <w:szCs w:val="20"/>
          <w:lang w:val="en-US" w:eastAsia="en-US"/>
        </w:rPr>
        <w:t xml:space="preserve"> 11</w:t>
      </w:r>
      <w:r w:rsidRPr="001C4D7D">
        <w:rPr>
          <w:rFonts w:ascii="Times New Roman" w:eastAsia="Times New Roman" w:hAnsi="Times New Roman" w:cs="Times New Roman"/>
          <w:noProof/>
          <w:sz w:val="20"/>
          <w:szCs w:val="20"/>
          <w:lang w:val="en-US" w:eastAsia="en-US"/>
        </w:rPr>
        <w:t xml:space="preserve"> </w:t>
      </w:r>
      <w:r w:rsidR="0090248B">
        <w:rPr>
          <w:rFonts w:ascii="Times New Roman" w:eastAsia="Times New Roman" w:hAnsi="Times New Roman" w:cs="Times New Roman"/>
          <w:noProof/>
          <w:sz w:val="20"/>
          <w:szCs w:val="20"/>
          <w:lang w:val="en-US" w:eastAsia="en-US"/>
        </w:rPr>
        <w:t>in</w:t>
      </w:r>
      <w:r w:rsidRPr="001C4D7D">
        <w:rPr>
          <w:rFonts w:ascii="Times New Roman" w:eastAsia="Times New Roman" w:hAnsi="Times New Roman" w:cs="Times New Roman"/>
          <w:noProof/>
          <w:sz w:val="20"/>
          <w:szCs w:val="20"/>
          <w:lang w:val="en-US" w:eastAsia="en-US"/>
        </w:rPr>
        <w:t xml:space="preserve"> the definition of “subscriber permission”. If </w:t>
      </w:r>
      <w:r w:rsidR="00AE0BF3" w:rsidRPr="001C4D7D">
        <w:rPr>
          <w:rFonts w:ascii="Times New Roman" w:eastAsia="Times New Roman" w:hAnsi="Times New Roman" w:cs="Times New Roman"/>
          <w:noProof/>
          <w:sz w:val="20"/>
          <w:szCs w:val="20"/>
          <w:lang w:val="en-US" w:eastAsia="en-US"/>
        </w:rPr>
        <w:t>an alternative wording</w:t>
      </w:r>
      <w:r w:rsidRPr="001C4D7D">
        <w:rPr>
          <w:rFonts w:ascii="Times New Roman" w:eastAsia="Times New Roman" w:hAnsi="Times New Roman" w:cs="Times New Roman"/>
          <w:noProof/>
          <w:sz w:val="20"/>
          <w:szCs w:val="20"/>
          <w:lang w:val="en-US" w:eastAsia="en-US"/>
        </w:rPr>
        <w:t xml:space="preserve"> is warranted we suggest similar wording to </w:t>
      </w:r>
      <w:r w:rsidR="00AE0BF3" w:rsidRPr="001C4D7D">
        <w:rPr>
          <w:rFonts w:ascii="Times New Roman" w:eastAsia="Times New Roman" w:hAnsi="Times New Roman" w:cs="Times New Roman"/>
          <w:noProof/>
          <w:sz w:val="20"/>
          <w:szCs w:val="20"/>
          <w:lang w:val="en-US" w:eastAsia="en-US"/>
        </w:rPr>
        <w:t xml:space="preserve">that in </w:t>
      </w:r>
      <w:r w:rsidRPr="001C4D7D">
        <w:rPr>
          <w:rFonts w:ascii="Times New Roman" w:eastAsia="Times New Roman" w:hAnsi="Times New Roman" w:cs="Times New Roman"/>
          <w:noProof/>
          <w:sz w:val="20"/>
          <w:szCs w:val="20"/>
          <w:lang w:val="en-US" w:eastAsia="en-US"/>
        </w:rPr>
        <w:t xml:space="preserve">the description in TS 33.501 </w:t>
      </w:r>
      <w:r w:rsidR="00AE0BF3" w:rsidRPr="001C4D7D">
        <w:rPr>
          <w:rFonts w:ascii="Times New Roman" w:eastAsia="Times New Roman" w:hAnsi="Times New Roman" w:cs="Times New Roman"/>
          <w:noProof/>
          <w:sz w:val="20"/>
          <w:szCs w:val="20"/>
          <w:lang w:val="en-US" w:eastAsia="en-US"/>
        </w:rPr>
        <w:t xml:space="preserve">for “user consent” </w:t>
      </w:r>
      <w:r w:rsidRPr="001C4D7D">
        <w:rPr>
          <w:rFonts w:ascii="Times New Roman" w:eastAsia="Times New Roman" w:hAnsi="Times New Roman" w:cs="Times New Roman"/>
          <w:noProof/>
          <w:sz w:val="20"/>
          <w:szCs w:val="20"/>
          <w:lang w:val="en-US" w:eastAsia="en-US"/>
        </w:rPr>
        <w:t>as an alternative.</w:t>
      </w:r>
      <w:r w:rsidR="0090248B">
        <w:rPr>
          <w:rFonts w:ascii="Times New Roman" w:eastAsia="Times New Roman" w:hAnsi="Times New Roman" w:cs="Times New Roman"/>
          <w:noProof/>
          <w:sz w:val="20"/>
          <w:szCs w:val="20"/>
          <w:lang w:val="en-US" w:eastAsia="en-US"/>
        </w:rPr>
        <w:t>(</w:t>
      </w:r>
      <w:r w:rsidR="0090248B" w:rsidRPr="0090248B">
        <w:rPr>
          <w:rFonts w:ascii="Times New Roman" w:eastAsia="Times New Roman" w:hAnsi="Times New Roman" w:cs="Times New Roman"/>
          <w:noProof/>
          <w:sz w:val="20"/>
          <w:szCs w:val="20"/>
          <w:highlight w:val="lightGray"/>
          <w:lang w:val="en-US" w:eastAsia="en-US"/>
        </w:rPr>
        <w:t>grey</w:t>
      </w:r>
      <w:r w:rsidR="0090248B">
        <w:rPr>
          <w:rFonts w:ascii="Times New Roman" w:eastAsia="Times New Roman" w:hAnsi="Times New Roman" w:cs="Times New Roman"/>
          <w:noProof/>
          <w:sz w:val="20"/>
          <w:szCs w:val="20"/>
          <w:lang w:val="en-US" w:eastAsia="en-US"/>
        </w:rPr>
        <w:t xml:space="preserve"> in text from TS 33.501)</w:t>
      </w:r>
    </w:p>
    <w:p w14:paraId="3DAB3AF2" w14:textId="42BE4F20" w:rsidR="005C3556" w:rsidRPr="001C4D7D" w:rsidRDefault="005C3556">
      <w:pPr>
        <w:rPr>
          <w:rFonts w:ascii="Times New Roman" w:eastAsia="Times New Roman" w:hAnsi="Times New Roman" w:cs="Times New Roman"/>
          <w:noProof/>
          <w:sz w:val="20"/>
          <w:szCs w:val="20"/>
          <w:lang w:val="en-US" w:eastAsia="en-US"/>
        </w:rPr>
      </w:pPr>
      <w:r w:rsidRPr="001C4D7D">
        <w:rPr>
          <w:rFonts w:ascii="Times New Roman" w:eastAsia="Times New Roman" w:hAnsi="Times New Roman" w:cs="Times New Roman"/>
          <w:noProof/>
          <w:sz w:val="20"/>
          <w:szCs w:val="20"/>
          <w:lang w:val="en-US" w:eastAsia="en-US"/>
        </w:rPr>
        <w:t>Finally</w:t>
      </w:r>
      <w:r w:rsidR="0090248B">
        <w:rPr>
          <w:rFonts w:ascii="Times New Roman" w:eastAsia="Times New Roman" w:hAnsi="Times New Roman" w:cs="Times New Roman"/>
          <w:noProof/>
          <w:sz w:val="20"/>
          <w:szCs w:val="20"/>
          <w:lang w:val="en-US" w:eastAsia="en-US"/>
        </w:rPr>
        <w:t>,</w:t>
      </w:r>
      <w:r w:rsidRPr="001C4D7D">
        <w:rPr>
          <w:rFonts w:ascii="Times New Roman" w:eastAsia="Times New Roman" w:hAnsi="Times New Roman" w:cs="Times New Roman"/>
          <w:noProof/>
          <w:sz w:val="20"/>
          <w:szCs w:val="20"/>
          <w:lang w:val="en-US" w:eastAsia="en-US"/>
        </w:rPr>
        <w:t xml:space="preserve"> we support the </w:t>
      </w:r>
      <w:r w:rsidR="00AE0BF3" w:rsidRPr="001C4D7D">
        <w:rPr>
          <w:rFonts w:ascii="Times New Roman" w:eastAsia="Times New Roman" w:hAnsi="Times New Roman" w:cs="Times New Roman"/>
          <w:noProof/>
          <w:sz w:val="20"/>
          <w:szCs w:val="20"/>
          <w:lang w:val="en-US" w:eastAsia="en-US"/>
        </w:rPr>
        <w:t>opinion expressed during the call</w:t>
      </w:r>
      <w:r w:rsidRPr="001C4D7D">
        <w:rPr>
          <w:rFonts w:ascii="Times New Roman" w:eastAsia="Times New Roman" w:hAnsi="Times New Roman" w:cs="Times New Roman"/>
          <w:noProof/>
          <w:sz w:val="20"/>
          <w:szCs w:val="20"/>
          <w:lang w:val="en-US" w:eastAsia="en-US"/>
        </w:rPr>
        <w:t xml:space="preserve"> that failure to agree to a definition and </w:t>
      </w:r>
      <w:r w:rsidR="0090248B">
        <w:rPr>
          <w:rFonts w:ascii="Times New Roman" w:eastAsia="Times New Roman" w:hAnsi="Times New Roman" w:cs="Times New Roman"/>
          <w:noProof/>
          <w:sz w:val="20"/>
          <w:szCs w:val="20"/>
          <w:lang w:val="en-US" w:eastAsia="en-US"/>
        </w:rPr>
        <w:t xml:space="preserve">the </w:t>
      </w:r>
      <w:r w:rsidR="00AE0BF3" w:rsidRPr="001C4D7D">
        <w:rPr>
          <w:rFonts w:ascii="Times New Roman" w:eastAsia="Times New Roman" w:hAnsi="Times New Roman" w:cs="Times New Roman"/>
          <w:noProof/>
          <w:sz w:val="20"/>
          <w:szCs w:val="20"/>
          <w:lang w:val="en-US" w:eastAsia="en-US"/>
        </w:rPr>
        <w:t xml:space="preserve">additional </w:t>
      </w:r>
      <w:r w:rsidRPr="001C4D7D">
        <w:rPr>
          <w:rFonts w:ascii="Times New Roman" w:eastAsia="Times New Roman" w:hAnsi="Times New Roman" w:cs="Times New Roman"/>
          <w:noProof/>
          <w:sz w:val="20"/>
          <w:szCs w:val="20"/>
          <w:lang w:val="en-US" w:eastAsia="en-US"/>
        </w:rPr>
        <w:t>descript</w:t>
      </w:r>
      <w:r w:rsidR="00AE0BF3" w:rsidRPr="001C4D7D">
        <w:rPr>
          <w:rFonts w:ascii="Times New Roman" w:eastAsia="Times New Roman" w:hAnsi="Times New Roman" w:cs="Times New Roman"/>
          <w:noProof/>
          <w:sz w:val="20"/>
          <w:szCs w:val="20"/>
          <w:lang w:val="en-US" w:eastAsia="en-US"/>
        </w:rPr>
        <w:t>i</w:t>
      </w:r>
      <w:r w:rsidRPr="001C4D7D">
        <w:rPr>
          <w:rFonts w:ascii="Times New Roman" w:eastAsia="Times New Roman" w:hAnsi="Times New Roman" w:cs="Times New Roman"/>
          <w:noProof/>
          <w:sz w:val="20"/>
          <w:szCs w:val="20"/>
          <w:lang w:val="en-US" w:eastAsia="en-US"/>
        </w:rPr>
        <w:t>on of “Subscriber permission”</w:t>
      </w:r>
      <w:r w:rsidR="00AE0BF3" w:rsidRPr="001C4D7D">
        <w:rPr>
          <w:rFonts w:ascii="Times New Roman" w:eastAsia="Times New Roman" w:hAnsi="Times New Roman" w:cs="Times New Roman"/>
          <w:noProof/>
          <w:sz w:val="20"/>
          <w:szCs w:val="20"/>
          <w:lang w:val="en-US" w:eastAsia="en-US"/>
        </w:rPr>
        <w:t xml:space="preserve"> in 13.2</w:t>
      </w:r>
      <w:r w:rsidRPr="001C4D7D">
        <w:rPr>
          <w:rFonts w:ascii="Times New Roman" w:eastAsia="Times New Roman" w:hAnsi="Times New Roman" w:cs="Times New Roman"/>
          <w:noProof/>
          <w:sz w:val="20"/>
          <w:szCs w:val="20"/>
          <w:lang w:val="en-US" w:eastAsia="en-US"/>
        </w:rPr>
        <w:t xml:space="preserve"> </w:t>
      </w:r>
      <w:r w:rsidR="0090248B">
        <w:rPr>
          <w:rFonts w:ascii="Times New Roman" w:eastAsia="Times New Roman" w:hAnsi="Times New Roman" w:cs="Times New Roman"/>
          <w:noProof/>
          <w:sz w:val="20"/>
          <w:szCs w:val="20"/>
          <w:lang w:val="en-US" w:eastAsia="en-US"/>
        </w:rPr>
        <w:t xml:space="preserve">in a pCR, </w:t>
      </w:r>
      <w:r w:rsidRPr="001C4D7D">
        <w:rPr>
          <w:rFonts w:ascii="Times New Roman" w:eastAsia="Times New Roman" w:hAnsi="Times New Roman" w:cs="Times New Roman"/>
          <w:noProof/>
          <w:sz w:val="20"/>
          <w:szCs w:val="20"/>
          <w:lang w:val="en-US" w:eastAsia="en-US"/>
        </w:rPr>
        <w:t>would</w:t>
      </w:r>
      <w:r w:rsidR="00AE0BF3" w:rsidRPr="001C4D7D">
        <w:rPr>
          <w:rFonts w:ascii="Times New Roman" w:eastAsia="Times New Roman" w:hAnsi="Times New Roman" w:cs="Times New Roman"/>
          <w:noProof/>
          <w:sz w:val="20"/>
          <w:szCs w:val="20"/>
          <w:lang w:val="en-US" w:eastAsia="en-US"/>
        </w:rPr>
        <w:t xml:space="preserve"> </w:t>
      </w:r>
      <w:r w:rsidRPr="001C4D7D">
        <w:rPr>
          <w:rFonts w:ascii="Times New Roman" w:eastAsia="Times New Roman" w:hAnsi="Times New Roman" w:cs="Times New Roman"/>
          <w:noProof/>
          <w:sz w:val="20"/>
          <w:szCs w:val="20"/>
          <w:lang w:val="en-US" w:eastAsia="en-US"/>
        </w:rPr>
        <w:t xml:space="preserve">require the inclusion of additional text at every </w:t>
      </w:r>
      <w:r w:rsidR="0090248B">
        <w:rPr>
          <w:rFonts w:ascii="Times New Roman" w:eastAsia="Times New Roman" w:hAnsi="Times New Roman" w:cs="Times New Roman"/>
          <w:noProof/>
          <w:sz w:val="20"/>
          <w:szCs w:val="20"/>
          <w:lang w:val="en-US" w:eastAsia="en-US"/>
        </w:rPr>
        <w:t>mention</w:t>
      </w:r>
      <w:r w:rsidRPr="001C4D7D">
        <w:rPr>
          <w:rFonts w:ascii="Times New Roman" w:eastAsia="Times New Roman" w:hAnsi="Times New Roman" w:cs="Times New Roman"/>
          <w:noProof/>
          <w:sz w:val="20"/>
          <w:szCs w:val="20"/>
          <w:lang w:val="en-US" w:eastAsia="en-US"/>
        </w:rPr>
        <w:t xml:space="preserve"> of </w:t>
      </w:r>
      <w:r w:rsidR="0090248B">
        <w:rPr>
          <w:rFonts w:ascii="Times New Roman" w:eastAsia="Times New Roman" w:hAnsi="Times New Roman" w:cs="Times New Roman"/>
          <w:noProof/>
          <w:sz w:val="20"/>
          <w:szCs w:val="20"/>
          <w:lang w:val="en-US" w:eastAsia="en-US"/>
        </w:rPr>
        <w:t>subscriber permission</w:t>
      </w:r>
      <w:r w:rsidRPr="001C4D7D">
        <w:rPr>
          <w:rFonts w:ascii="Times New Roman" w:eastAsia="Times New Roman" w:hAnsi="Times New Roman" w:cs="Times New Roman"/>
          <w:noProof/>
          <w:sz w:val="20"/>
          <w:szCs w:val="20"/>
          <w:lang w:val="en-US" w:eastAsia="en-US"/>
        </w:rPr>
        <w:t xml:space="preserve"> in the agreed CPRs </w:t>
      </w:r>
      <w:r w:rsidR="0090248B">
        <w:rPr>
          <w:rFonts w:ascii="Times New Roman" w:eastAsia="Times New Roman" w:hAnsi="Times New Roman" w:cs="Times New Roman"/>
          <w:noProof/>
          <w:sz w:val="20"/>
          <w:szCs w:val="20"/>
          <w:lang w:val="en-US" w:eastAsia="en-US"/>
        </w:rPr>
        <w:t>of</w:t>
      </w:r>
      <w:r w:rsidRPr="001C4D7D">
        <w:rPr>
          <w:rFonts w:ascii="Times New Roman" w:eastAsia="Times New Roman" w:hAnsi="Times New Roman" w:cs="Times New Roman"/>
          <w:noProof/>
          <w:sz w:val="20"/>
          <w:szCs w:val="20"/>
          <w:lang w:val="en-US" w:eastAsia="en-US"/>
        </w:rPr>
        <w:t xml:space="preserve"> the final TR, and </w:t>
      </w:r>
      <w:r w:rsidR="0090248B">
        <w:rPr>
          <w:rFonts w:ascii="Times New Roman" w:eastAsia="Times New Roman" w:hAnsi="Times New Roman" w:cs="Times New Roman"/>
          <w:noProof/>
          <w:sz w:val="20"/>
          <w:szCs w:val="20"/>
          <w:lang w:val="en-US" w:eastAsia="en-US"/>
        </w:rPr>
        <w:t xml:space="preserve">also for every </w:t>
      </w:r>
      <w:r w:rsidRPr="001C4D7D">
        <w:rPr>
          <w:rFonts w:ascii="Times New Roman" w:eastAsia="Times New Roman" w:hAnsi="Times New Roman" w:cs="Times New Roman"/>
          <w:noProof/>
          <w:sz w:val="20"/>
          <w:szCs w:val="20"/>
          <w:lang w:val="en-US" w:eastAsia="en-US"/>
        </w:rPr>
        <w:t xml:space="preserve">subsequent use in </w:t>
      </w:r>
      <w:r w:rsidR="0090248B">
        <w:rPr>
          <w:rFonts w:ascii="Times New Roman" w:eastAsia="Times New Roman" w:hAnsi="Times New Roman" w:cs="Times New Roman"/>
          <w:noProof/>
          <w:sz w:val="20"/>
          <w:szCs w:val="20"/>
          <w:lang w:val="en-US" w:eastAsia="en-US"/>
        </w:rPr>
        <w:t xml:space="preserve">6G </w:t>
      </w:r>
      <w:r w:rsidRPr="001C4D7D">
        <w:rPr>
          <w:rFonts w:ascii="Times New Roman" w:eastAsia="Times New Roman" w:hAnsi="Times New Roman" w:cs="Times New Roman"/>
          <w:noProof/>
          <w:sz w:val="20"/>
          <w:szCs w:val="20"/>
          <w:lang w:val="en-US" w:eastAsia="en-US"/>
        </w:rPr>
        <w:t xml:space="preserve">normative work. </w:t>
      </w:r>
      <w:r w:rsidR="00AE0BF3" w:rsidRPr="001C4D7D">
        <w:rPr>
          <w:rFonts w:ascii="Times New Roman" w:eastAsia="Times New Roman" w:hAnsi="Times New Roman" w:cs="Times New Roman"/>
          <w:noProof/>
          <w:sz w:val="20"/>
          <w:szCs w:val="20"/>
          <w:lang w:val="en-US" w:eastAsia="en-US"/>
        </w:rPr>
        <w:t xml:space="preserve">We therefore prefer </w:t>
      </w:r>
      <w:r w:rsidR="0090248B">
        <w:rPr>
          <w:rFonts w:ascii="Times New Roman" w:eastAsia="Times New Roman" w:hAnsi="Times New Roman" w:cs="Times New Roman"/>
          <w:noProof/>
          <w:sz w:val="20"/>
          <w:szCs w:val="20"/>
          <w:lang w:val="en-US" w:eastAsia="en-US"/>
        </w:rPr>
        <w:t>a</w:t>
      </w:r>
      <w:r w:rsidR="00AE0BF3" w:rsidRPr="001C4D7D">
        <w:rPr>
          <w:rFonts w:ascii="Times New Roman" w:eastAsia="Times New Roman" w:hAnsi="Times New Roman" w:cs="Times New Roman"/>
          <w:noProof/>
          <w:sz w:val="20"/>
          <w:szCs w:val="20"/>
          <w:lang w:val="en-US" w:eastAsia="en-US"/>
        </w:rPr>
        <w:t xml:space="preserve"> pCR </w:t>
      </w:r>
      <w:r w:rsidR="0090248B">
        <w:rPr>
          <w:rFonts w:ascii="Times New Roman" w:eastAsia="Times New Roman" w:hAnsi="Times New Roman" w:cs="Times New Roman"/>
          <w:noProof/>
          <w:sz w:val="20"/>
          <w:szCs w:val="20"/>
          <w:lang w:val="en-US" w:eastAsia="en-US"/>
        </w:rPr>
        <w:t>with a common handling</w:t>
      </w:r>
      <w:r w:rsidR="00AE0BF3" w:rsidRPr="001C4D7D">
        <w:rPr>
          <w:rFonts w:ascii="Times New Roman" w:eastAsia="Times New Roman" w:hAnsi="Times New Roman" w:cs="Times New Roman"/>
          <w:noProof/>
          <w:sz w:val="20"/>
          <w:szCs w:val="20"/>
          <w:lang w:val="en-US" w:eastAsia="en-US"/>
        </w:rPr>
        <w:t xml:space="preserve"> approach with </w:t>
      </w:r>
      <w:r w:rsidR="0090248B">
        <w:rPr>
          <w:rFonts w:ascii="Times New Roman" w:eastAsia="Times New Roman" w:hAnsi="Times New Roman" w:cs="Times New Roman"/>
          <w:noProof/>
          <w:sz w:val="20"/>
          <w:szCs w:val="20"/>
          <w:lang w:val="en-US" w:eastAsia="en-US"/>
        </w:rPr>
        <w:t>a</w:t>
      </w:r>
      <w:r w:rsidR="00AE0BF3" w:rsidRPr="001C4D7D">
        <w:rPr>
          <w:rFonts w:ascii="Times New Roman" w:eastAsia="Times New Roman" w:hAnsi="Times New Roman" w:cs="Times New Roman"/>
          <w:noProof/>
          <w:sz w:val="20"/>
          <w:szCs w:val="20"/>
          <w:lang w:val="en-US" w:eastAsia="en-US"/>
        </w:rPr>
        <w:t xml:space="preserve"> definition and description section </w:t>
      </w:r>
      <w:r w:rsidR="0090248B">
        <w:rPr>
          <w:rFonts w:ascii="Times New Roman" w:eastAsia="Times New Roman" w:hAnsi="Times New Roman" w:cs="Times New Roman"/>
          <w:noProof/>
          <w:sz w:val="20"/>
          <w:szCs w:val="20"/>
          <w:lang w:val="en-US" w:eastAsia="en-US"/>
        </w:rPr>
        <w:t>to</w:t>
      </w:r>
      <w:r w:rsidR="00AE0BF3" w:rsidRPr="001C4D7D">
        <w:rPr>
          <w:rFonts w:ascii="Times New Roman" w:eastAsia="Times New Roman" w:hAnsi="Times New Roman" w:cs="Times New Roman"/>
          <w:noProof/>
          <w:sz w:val="20"/>
          <w:szCs w:val="20"/>
          <w:lang w:val="en-US" w:eastAsia="en-US"/>
        </w:rPr>
        <w:t xml:space="preserve"> TR 22.870.</w:t>
      </w:r>
    </w:p>
    <w:p w14:paraId="351CEFB9" w14:textId="7D936871" w:rsidR="002D6207" w:rsidRPr="001C4D7D" w:rsidRDefault="0090248B">
      <w:pPr>
        <w:rPr>
          <w:rFonts w:ascii="Times New Roman" w:eastAsia="Times New Roman" w:hAnsi="Times New Roman" w:cs="Times New Roman"/>
          <w:noProof/>
          <w:sz w:val="20"/>
          <w:szCs w:val="20"/>
          <w:lang w:val="en-US" w:eastAsia="en-US"/>
        </w:rPr>
      </w:pPr>
      <w:r>
        <w:rPr>
          <w:rFonts w:ascii="Times New Roman" w:eastAsia="Times New Roman" w:hAnsi="Times New Roman" w:cs="Times New Roman"/>
          <w:noProof/>
          <w:sz w:val="20"/>
          <w:szCs w:val="20"/>
          <w:lang w:val="en-US" w:eastAsia="en-US"/>
        </w:rPr>
        <w:t>In t</w:t>
      </w:r>
      <w:r w:rsidR="002D6207" w:rsidRPr="001C4D7D">
        <w:rPr>
          <w:rFonts w:ascii="Times New Roman" w:eastAsia="Times New Roman" w:hAnsi="Times New Roman" w:cs="Times New Roman"/>
          <w:noProof/>
          <w:sz w:val="20"/>
          <w:szCs w:val="20"/>
          <w:lang w:val="en-US" w:eastAsia="en-US"/>
        </w:rPr>
        <w:t>he following</w:t>
      </w:r>
      <w:r>
        <w:rPr>
          <w:rFonts w:ascii="Times New Roman" w:eastAsia="Times New Roman" w:hAnsi="Times New Roman" w:cs="Times New Roman"/>
          <w:noProof/>
          <w:sz w:val="20"/>
          <w:szCs w:val="20"/>
          <w:lang w:val="en-US" w:eastAsia="en-US"/>
        </w:rPr>
        <w:t>,</w:t>
      </w:r>
      <w:r w:rsidR="002D6207" w:rsidRPr="001C4D7D">
        <w:rPr>
          <w:rFonts w:ascii="Times New Roman" w:eastAsia="Times New Roman" w:hAnsi="Times New Roman" w:cs="Times New Roman"/>
          <w:noProof/>
          <w:sz w:val="20"/>
          <w:szCs w:val="20"/>
          <w:lang w:val="en-US" w:eastAsia="en-US"/>
        </w:rPr>
        <w:t xml:space="preserve"> changes are shown as changes to the text proposed in S1-261024.</w:t>
      </w:r>
    </w:p>
    <w:p w14:paraId="533039B4" w14:textId="77777777" w:rsidR="002D6207" w:rsidRDefault="002D6207">
      <w:pPr>
        <w:rPr>
          <w:lang w:val="en-US"/>
        </w:rPr>
      </w:pPr>
    </w:p>
    <w:p w14:paraId="7553F13C" w14:textId="705DB272" w:rsidR="002D6207" w:rsidRPr="002D6207" w:rsidRDefault="004D2389" w:rsidP="002D6207">
      <w:pPr>
        <w:spacing w:after="120" w:line="240" w:lineRule="auto"/>
        <w:rPr>
          <w:rFonts w:ascii="Arial" w:eastAsia="Times New Roman" w:hAnsi="Arial" w:cs="Times New Roman"/>
          <w:b/>
          <w:noProof/>
          <w:sz w:val="20"/>
          <w:szCs w:val="20"/>
          <w:lang w:eastAsia="en-US"/>
        </w:rPr>
      </w:pPr>
      <w:r>
        <w:rPr>
          <w:rFonts w:ascii="Arial" w:eastAsia="Times New Roman" w:hAnsi="Arial" w:cs="Times New Roman"/>
          <w:b/>
          <w:noProof/>
          <w:sz w:val="20"/>
          <w:szCs w:val="20"/>
          <w:lang w:eastAsia="en-US"/>
        </w:rPr>
        <w:t>3</w:t>
      </w:r>
      <w:r w:rsidR="002D6207" w:rsidRPr="002D6207">
        <w:rPr>
          <w:rFonts w:ascii="Arial" w:eastAsia="Times New Roman" w:hAnsi="Arial" w:cs="Times New Roman"/>
          <w:b/>
          <w:noProof/>
          <w:sz w:val="20"/>
          <w:szCs w:val="20"/>
          <w:lang w:eastAsia="en-US"/>
        </w:rPr>
        <w:t>. Proposal</w:t>
      </w:r>
    </w:p>
    <w:p w14:paraId="305A7678" w14:textId="77777777" w:rsidR="002D6207" w:rsidRPr="002D6207" w:rsidRDefault="002D6207" w:rsidP="002D6207">
      <w:pPr>
        <w:tabs>
          <w:tab w:val="left" w:pos="8110"/>
        </w:tabs>
        <w:spacing w:after="180" w:line="240" w:lineRule="auto"/>
        <w:rPr>
          <w:rFonts w:ascii="Times New Roman" w:eastAsia="Times New Roman" w:hAnsi="Times New Roman" w:cs="Times New Roman"/>
          <w:noProof/>
          <w:sz w:val="20"/>
          <w:szCs w:val="20"/>
          <w:lang w:val="en-US" w:eastAsia="en-US"/>
        </w:rPr>
      </w:pPr>
      <w:r w:rsidRPr="002D6207">
        <w:rPr>
          <w:rFonts w:ascii="Times New Roman" w:eastAsia="Times New Roman" w:hAnsi="Times New Roman" w:cs="Times New Roman"/>
          <w:noProof/>
          <w:sz w:val="20"/>
          <w:szCs w:val="20"/>
          <w:lang w:val="en-US" w:eastAsia="en-US"/>
        </w:rPr>
        <w:t xml:space="preserve">It is proposed to approve the following changes to 3GPP TR 22.870, 1.1.0. </w:t>
      </w:r>
      <w:r w:rsidRPr="002D6207">
        <w:rPr>
          <w:rFonts w:ascii="Times New Roman" w:eastAsia="Times New Roman" w:hAnsi="Times New Roman" w:cs="Times New Roman"/>
          <w:noProof/>
          <w:sz w:val="20"/>
          <w:szCs w:val="20"/>
          <w:lang w:val="en-US" w:eastAsia="en-US"/>
        </w:rPr>
        <w:tab/>
      </w:r>
    </w:p>
    <w:p w14:paraId="1EEBD06E" w14:textId="77777777" w:rsidR="004D2389" w:rsidRPr="008A5E86" w:rsidRDefault="004D2389" w:rsidP="004D2389">
      <w:pPr>
        <w:pBdr>
          <w:bottom w:val="single" w:sz="12" w:space="1" w:color="auto"/>
        </w:pBdr>
        <w:rPr>
          <w:noProof/>
          <w:lang w:val="en-US"/>
        </w:rPr>
      </w:pPr>
    </w:p>
    <w:p w14:paraId="5CF74683" w14:textId="15590874" w:rsidR="00AE0BF3" w:rsidRDefault="00AE0BF3">
      <w:pPr>
        <w:rPr>
          <w:lang w:val="en-US"/>
        </w:rPr>
      </w:pPr>
    </w:p>
    <w:p w14:paraId="4BC82DC2" w14:textId="77777777" w:rsidR="002D6207" w:rsidRPr="002D6207" w:rsidRDefault="002D6207" w:rsidP="002D6207">
      <w:pPr>
        <w:pBdr>
          <w:top w:val="single" w:sz="4" w:space="1" w:color="auto"/>
          <w:left w:val="single" w:sz="4" w:space="4" w:color="auto"/>
          <w:bottom w:val="single" w:sz="4" w:space="1" w:color="auto"/>
          <w:right w:val="single" w:sz="4" w:space="4" w:color="auto"/>
        </w:pBdr>
        <w:spacing w:after="180" w:line="240" w:lineRule="auto"/>
        <w:jc w:val="center"/>
        <w:rPr>
          <w:rFonts w:ascii="Arial" w:eastAsia="Times New Roman" w:hAnsi="Arial" w:cs="Arial"/>
          <w:noProof/>
          <w:color w:val="0000FF"/>
          <w:sz w:val="28"/>
          <w:szCs w:val="28"/>
          <w:lang w:eastAsia="en-US"/>
        </w:rPr>
      </w:pPr>
      <w:bookmarkStart w:id="7" w:name="_Hlk219907864"/>
      <w:r w:rsidRPr="002D6207">
        <w:rPr>
          <w:rFonts w:ascii="Arial" w:eastAsia="Times New Roman" w:hAnsi="Arial" w:cs="Arial"/>
          <w:noProof/>
          <w:color w:val="0000FF"/>
          <w:sz w:val="28"/>
          <w:szCs w:val="28"/>
          <w:lang w:eastAsia="en-US"/>
        </w:rPr>
        <w:t>* * * First Change * * * *</w:t>
      </w:r>
    </w:p>
    <w:p w14:paraId="599047A3" w14:textId="77777777" w:rsidR="002D6207" w:rsidRPr="002D6207" w:rsidRDefault="002D6207" w:rsidP="002D6207">
      <w:pPr>
        <w:keepNext/>
        <w:keepLines/>
        <w:spacing w:before="180" w:after="180" w:line="240" w:lineRule="auto"/>
        <w:ind w:left="1134" w:hanging="1134"/>
        <w:outlineLvl w:val="1"/>
        <w:rPr>
          <w:ins w:id="8" w:author="cmt3-xM" w:date="2026-01-30T17:53:00Z"/>
          <w:rFonts w:ascii="Arial" w:eastAsia="Times New Roman" w:hAnsi="Arial" w:cs="Arial"/>
          <w:sz w:val="32"/>
          <w:szCs w:val="20"/>
          <w:lang w:eastAsia="en-US"/>
        </w:rPr>
      </w:pPr>
      <w:bookmarkStart w:id="9" w:name="_Toc216796917"/>
      <w:ins w:id="10" w:author="cmt3-xM" w:date="2026-01-30T17:53:00Z">
        <w:r w:rsidRPr="002D6207">
          <w:rPr>
            <w:rFonts w:ascii="Arial" w:eastAsia="Times New Roman" w:hAnsi="Arial" w:cs="Arial"/>
            <w:sz w:val="32"/>
            <w:szCs w:val="20"/>
            <w:lang w:eastAsia="en-US"/>
          </w:rPr>
          <w:t>3.1</w:t>
        </w:r>
        <w:r w:rsidRPr="002D6207">
          <w:rPr>
            <w:rFonts w:ascii="Arial" w:eastAsia="Times New Roman" w:hAnsi="Arial" w:cs="Arial"/>
            <w:sz w:val="32"/>
            <w:szCs w:val="20"/>
            <w:lang w:eastAsia="en-US"/>
          </w:rPr>
          <w:tab/>
          <w:t>Terms</w:t>
        </w:r>
        <w:bookmarkEnd w:id="9"/>
      </w:ins>
    </w:p>
    <w:p w14:paraId="708FE3AB" w14:textId="77777777" w:rsidR="002D6207" w:rsidRDefault="002D6207" w:rsidP="00AE0BF3">
      <w:pPr>
        <w:spacing w:after="180" w:line="240" w:lineRule="auto"/>
        <w:rPr>
          <w:ins w:id="11" w:author="cmt3-xM" w:date="2026-01-30T17:53:00Z"/>
          <w:rFonts w:ascii="Times New Roman" w:eastAsia="Times New Roman" w:hAnsi="Times New Roman" w:cs="Times New Roman"/>
          <w:b/>
          <w:bCs/>
          <w:noProof/>
          <w:sz w:val="20"/>
          <w:szCs w:val="20"/>
          <w:lang w:eastAsia="en-US"/>
        </w:rPr>
      </w:pPr>
      <w:ins w:id="12" w:author="cmt3-xM" w:date="2026-01-30T17:53:00Z">
        <w:r>
          <w:rPr>
            <w:rFonts w:ascii="Times New Roman" w:eastAsia="Times New Roman" w:hAnsi="Times New Roman" w:cs="Times New Roman"/>
            <w:b/>
            <w:bCs/>
            <w:noProof/>
            <w:sz w:val="20"/>
            <w:szCs w:val="20"/>
            <w:lang w:eastAsia="en-US"/>
          </w:rPr>
          <w:t>…</w:t>
        </w:r>
      </w:ins>
    </w:p>
    <w:p w14:paraId="75C5FBB7" w14:textId="19D3E1F3" w:rsidR="00AE0BF3" w:rsidRPr="00AE0BF3" w:rsidRDefault="00AE0BF3" w:rsidP="00AE0BF3">
      <w:pPr>
        <w:spacing w:after="180" w:line="240" w:lineRule="auto"/>
        <w:rPr>
          <w:ins w:id="13" w:author="Samsung" w:date="2026-01-21T17:08:00Z"/>
          <w:rFonts w:ascii="Times New Roman" w:eastAsia="Times New Roman" w:hAnsi="Times New Roman" w:cs="Times New Roman"/>
          <w:noProof/>
          <w:sz w:val="20"/>
          <w:szCs w:val="20"/>
          <w:lang w:val="en-US" w:eastAsia="en-US"/>
        </w:rPr>
      </w:pPr>
      <w:ins w:id="14" w:author="cmt3-xM" w:date="2026-01-30T17:46:00Z">
        <w:r w:rsidRPr="00AE0BF3">
          <w:rPr>
            <w:rFonts w:ascii="Times New Roman" w:eastAsia="Times New Roman" w:hAnsi="Times New Roman" w:cs="Times New Roman"/>
            <w:b/>
            <w:bCs/>
            <w:noProof/>
            <w:sz w:val="20"/>
            <w:szCs w:val="20"/>
            <w:lang w:eastAsia="en-US"/>
          </w:rPr>
          <w:t>subscriber permission</w:t>
        </w:r>
        <w:r w:rsidRPr="00AE0BF3">
          <w:rPr>
            <w:rFonts w:ascii="Times New Roman" w:eastAsia="Times New Roman" w:hAnsi="Times New Roman" w:cs="Times New Roman"/>
            <w:noProof/>
            <w:sz w:val="20"/>
            <w:szCs w:val="20"/>
            <w:lang w:eastAsia="en-US"/>
          </w:rPr>
          <w:t>:</w:t>
        </w:r>
        <w:r w:rsidRPr="00AE0BF3">
          <w:rPr>
            <w:rFonts w:ascii="Times New Roman" w:eastAsia="Times New Roman" w:hAnsi="Times New Roman" w:cs="Times New Roman"/>
            <w:noProof/>
            <w:sz w:val="20"/>
            <w:szCs w:val="20"/>
            <w:lang w:eastAsia="en-US"/>
          </w:rPr>
          <w:tab/>
          <w:t>Permission</w:t>
        </w:r>
        <w:r w:rsidRPr="00AE0BF3">
          <w:rPr>
            <w:rFonts w:ascii="Times New Roman" w:eastAsia="Times New Roman" w:hAnsi="Times New Roman" w:cs="Times New Roman"/>
            <w:noProof/>
            <w:sz w:val="20"/>
            <w:szCs w:val="20"/>
            <w:lang w:val="en-US" w:eastAsia="en-US"/>
          </w:rPr>
          <w:t xml:space="preserve">s associated with a subscription that determines the behavior of 3GPP services and capabilities, and the handling of data associated with those 3GPP services and system </w:t>
        </w:r>
        <w:r>
          <w:rPr>
            <w:rFonts w:ascii="Times New Roman" w:eastAsia="Times New Roman" w:hAnsi="Times New Roman" w:cs="Times New Roman"/>
            <w:noProof/>
            <w:sz w:val="20"/>
            <w:szCs w:val="20"/>
            <w:lang w:val="en-US" w:eastAsia="en-US"/>
          </w:rPr>
          <w:t>capabilities</w:t>
        </w:r>
      </w:ins>
      <w:r w:rsidRPr="00AE0BF3">
        <w:rPr>
          <w:rFonts w:ascii="Times New Roman" w:eastAsia="Times New Roman" w:hAnsi="Times New Roman" w:cs="Times New Roman"/>
          <w:noProof/>
          <w:sz w:val="20"/>
          <w:szCs w:val="20"/>
          <w:lang w:val="en-US" w:eastAsia="en-US"/>
        </w:rPr>
        <w:t>.</w:t>
      </w:r>
    </w:p>
    <w:p w14:paraId="6D2A6BC2" w14:textId="21F99A8D" w:rsidR="00AE0BF3" w:rsidRPr="00AE0BF3" w:rsidRDefault="00AE0BF3" w:rsidP="00AE0BF3">
      <w:pPr>
        <w:keepLines/>
        <w:spacing w:after="180" w:line="240" w:lineRule="auto"/>
        <w:ind w:left="1135" w:hanging="851"/>
        <w:rPr>
          <w:ins w:id="15" w:author="cmt3-xM" w:date="2026-01-30T17:46:00Z"/>
          <w:rFonts w:ascii="Times New Roman" w:eastAsia="Times New Roman" w:hAnsi="Times New Roman" w:cs="Times New Roman"/>
          <w:sz w:val="20"/>
          <w:szCs w:val="20"/>
          <w:lang w:eastAsia="en-US"/>
        </w:rPr>
      </w:pPr>
      <w:ins w:id="16" w:author="cmt3-xM" w:date="2026-01-30T17:46:00Z">
        <w:r w:rsidRPr="00AE0BF3">
          <w:rPr>
            <w:rFonts w:ascii="Times New Roman" w:eastAsia="Times New Roman" w:hAnsi="Times New Roman" w:cs="Times New Roman"/>
            <w:noProof/>
            <w:sz w:val="20"/>
            <w:szCs w:val="20"/>
            <w:lang w:val="en-US" w:eastAsia="en-US"/>
          </w:rPr>
          <w:t>NOTE 11:</w:t>
        </w:r>
        <w:r w:rsidRPr="00AE0BF3">
          <w:rPr>
            <w:rFonts w:ascii="Times New Roman" w:eastAsia="Times New Roman" w:hAnsi="Times New Roman" w:cs="Times New Roman"/>
            <w:noProof/>
            <w:sz w:val="20"/>
            <w:szCs w:val="20"/>
            <w:lang w:val="en-US" w:eastAsia="en-US"/>
          </w:rPr>
          <w:tab/>
        </w:r>
        <w:r w:rsidRPr="00AE0BF3">
          <w:rPr>
            <w:rFonts w:ascii="Times New Roman" w:eastAsia="Times New Roman" w:hAnsi="Times New Roman" w:cs="Times New Roman"/>
            <w:sz w:val="20"/>
            <w:szCs w:val="20"/>
            <w:lang w:eastAsia="en-US"/>
          </w:rPr>
          <w:tab/>
          <w:t xml:space="preserve">Mechanisms </w:t>
        </w:r>
        <w:del w:id="17" w:author="Xiaomi" w:date="2026-01-30T17:50:00Z">
          <w:r w:rsidRPr="00AE0BF3" w:rsidDel="002D6207">
            <w:rPr>
              <w:rFonts w:ascii="Times New Roman" w:eastAsia="Times New Roman" w:hAnsi="Times New Roman" w:cs="Times New Roman"/>
              <w:sz w:val="20"/>
              <w:szCs w:val="20"/>
              <w:lang w:eastAsia="en-US"/>
            </w:rPr>
            <w:delText xml:space="preserve">to collect or change </w:delText>
          </w:r>
        </w:del>
      </w:ins>
      <w:ins w:id="18" w:author="Xiaomi" w:date="2026-01-30T17:50:00Z">
        <w:r w:rsidR="002D6207" w:rsidRPr="002D6207">
          <w:rPr>
            <w:rFonts w:ascii="Times New Roman" w:eastAsia="Times New Roman" w:hAnsi="Times New Roman" w:cs="Times New Roman"/>
            <w:sz w:val="20"/>
            <w:szCs w:val="20"/>
            <w:lang w:eastAsia="en-US"/>
          </w:rPr>
          <w:t>related to the storage, checking and revocation</w:t>
        </w:r>
        <w:r w:rsidR="002D6207">
          <w:rPr>
            <w:rFonts w:ascii="Times New Roman" w:eastAsia="Times New Roman" w:hAnsi="Times New Roman" w:cs="Times New Roman"/>
            <w:sz w:val="20"/>
            <w:szCs w:val="20"/>
            <w:lang w:eastAsia="en-US"/>
          </w:rPr>
          <w:t xml:space="preserve"> of</w:t>
        </w:r>
        <w:r w:rsidR="002D6207" w:rsidRPr="002D6207">
          <w:rPr>
            <w:rFonts w:ascii="Times New Roman" w:eastAsia="Times New Roman" w:hAnsi="Times New Roman" w:cs="Times New Roman"/>
            <w:sz w:val="20"/>
            <w:szCs w:val="20"/>
            <w:lang w:eastAsia="en-US"/>
          </w:rPr>
          <w:t xml:space="preserve"> </w:t>
        </w:r>
      </w:ins>
      <w:ins w:id="19" w:author="cmt3-xM" w:date="2026-01-30T17:46:00Z">
        <w:r w:rsidRPr="00AE0BF3">
          <w:rPr>
            <w:rFonts w:ascii="Times New Roman" w:eastAsia="Times New Roman" w:hAnsi="Times New Roman" w:cs="Times New Roman"/>
            <w:sz w:val="20"/>
            <w:szCs w:val="20"/>
            <w:lang w:eastAsia="en-US"/>
          </w:rPr>
          <w:t xml:space="preserve">subscriber permission are out of scope for 3GPP. </w:t>
        </w:r>
      </w:ins>
    </w:p>
    <w:p w14:paraId="47568DE5" w14:textId="0F74F2E2" w:rsidR="00AE0BF3" w:rsidRPr="002D6207" w:rsidDel="00AE0BF3" w:rsidRDefault="00AE0BF3" w:rsidP="00AE0BF3">
      <w:pPr>
        <w:keepLines/>
        <w:spacing w:after="180" w:line="240" w:lineRule="auto"/>
        <w:ind w:left="1135" w:hanging="851"/>
        <w:rPr>
          <w:ins w:id="20" w:author="S1-260076r2" w:date="2026-01-14T12:21:00Z"/>
          <w:del w:id="21" w:author="cmt3-xM" w:date="2026-01-30T17:46:00Z"/>
          <w:rFonts w:ascii="Times New Roman" w:eastAsia="Times New Roman" w:hAnsi="Times New Roman" w:cs="Times New Roman"/>
          <w:sz w:val="20"/>
          <w:szCs w:val="20"/>
          <w:lang w:eastAsia="en-US"/>
        </w:rPr>
      </w:pPr>
    </w:p>
    <w:p w14:paraId="5E8E721E" w14:textId="77777777" w:rsidR="00AE0BF3" w:rsidRPr="002D6207" w:rsidRDefault="00AE0BF3" w:rsidP="00AE0BF3">
      <w:pPr>
        <w:pBdr>
          <w:top w:val="single" w:sz="4" w:space="1" w:color="auto"/>
          <w:left w:val="single" w:sz="4" w:space="4" w:color="auto"/>
          <w:bottom w:val="single" w:sz="4" w:space="1" w:color="auto"/>
          <w:right w:val="single" w:sz="4" w:space="4" w:color="auto"/>
        </w:pBdr>
        <w:spacing w:after="180" w:line="240" w:lineRule="auto"/>
        <w:jc w:val="center"/>
        <w:rPr>
          <w:rFonts w:ascii="Arial" w:eastAsia="Times New Roman" w:hAnsi="Arial" w:cs="Arial"/>
          <w:noProof/>
          <w:color w:val="0000FF"/>
          <w:sz w:val="28"/>
          <w:szCs w:val="28"/>
          <w:lang w:val="en-US" w:eastAsia="en-US"/>
        </w:rPr>
      </w:pPr>
      <w:r w:rsidRPr="002D6207">
        <w:rPr>
          <w:rFonts w:ascii="Arial" w:eastAsia="Times New Roman" w:hAnsi="Arial" w:cs="Arial"/>
          <w:noProof/>
          <w:color w:val="0000FF"/>
          <w:sz w:val="28"/>
          <w:szCs w:val="28"/>
          <w:lang w:val="en-US" w:eastAsia="en-US"/>
        </w:rPr>
        <w:t>* * * Next Change * * * *</w:t>
      </w:r>
    </w:p>
    <w:p w14:paraId="62CB540A" w14:textId="77777777" w:rsidR="00AE0BF3" w:rsidRPr="002D6207" w:rsidRDefault="00AE0BF3" w:rsidP="00AE0BF3">
      <w:pPr>
        <w:keepNext/>
        <w:keepLines/>
        <w:spacing w:before="180" w:after="180" w:line="240" w:lineRule="auto"/>
        <w:ind w:left="1134" w:hanging="1134"/>
        <w:outlineLvl w:val="1"/>
        <w:rPr>
          <w:ins w:id="22" w:author="cmt3-xM" w:date="2026-01-30T17:47:00Z"/>
          <w:rFonts w:ascii="Arial" w:eastAsia="Times New Roman" w:hAnsi="Arial" w:cs="Times New Roman"/>
          <w:sz w:val="32"/>
          <w:szCs w:val="20"/>
          <w:lang w:val="en-US" w:eastAsia="en-US"/>
        </w:rPr>
      </w:pPr>
      <w:bookmarkStart w:id="23" w:name="historyclause"/>
      <w:bookmarkEnd w:id="23"/>
      <w:ins w:id="24" w:author="cmt3-xM" w:date="2026-01-30T17:47:00Z">
        <w:r w:rsidRPr="002D6207">
          <w:rPr>
            <w:rFonts w:ascii="Arial" w:eastAsia="Times New Roman" w:hAnsi="Arial" w:cs="Times New Roman"/>
            <w:sz w:val="32"/>
            <w:szCs w:val="20"/>
            <w:lang w:val="en-US" w:eastAsia="en-US"/>
          </w:rPr>
          <w:lastRenderedPageBreak/>
          <w:t>13.2</w:t>
        </w:r>
        <w:r w:rsidRPr="002D6207">
          <w:rPr>
            <w:rFonts w:ascii="Arial" w:eastAsia="Times New Roman" w:hAnsi="Arial" w:cs="Times New Roman"/>
            <w:sz w:val="32"/>
            <w:szCs w:val="20"/>
            <w:lang w:val="en-US" w:eastAsia="en-US"/>
          </w:rPr>
          <w:tab/>
          <w:t>Subscriber Permissions Considerations</w:t>
        </w:r>
      </w:ins>
    </w:p>
    <w:p w14:paraId="2B5C25F3" w14:textId="50AB5588" w:rsidR="00AE0BF3" w:rsidRPr="00AE0BF3" w:rsidRDefault="00AE0BF3" w:rsidP="00AE0BF3">
      <w:pPr>
        <w:spacing w:after="180" w:line="240" w:lineRule="auto"/>
        <w:rPr>
          <w:ins w:id="25" w:author="cmt3-xM" w:date="2026-01-30T17:47:00Z"/>
          <w:rFonts w:ascii="Times New Roman" w:eastAsia="Times New Roman" w:hAnsi="Times New Roman" w:cs="Times New Roman"/>
          <w:sz w:val="20"/>
          <w:szCs w:val="20"/>
          <w:lang w:eastAsia="en-US"/>
        </w:rPr>
      </w:pPr>
      <w:ins w:id="26" w:author="cmt3-xM" w:date="2026-01-30T17:47:00Z">
        <w:r w:rsidRPr="00AE0BF3">
          <w:rPr>
            <w:rFonts w:ascii="Times New Roman" w:eastAsia="Times New Roman" w:hAnsi="Times New Roman" w:cs="Times New Roman"/>
            <w:sz w:val="20"/>
            <w:szCs w:val="20"/>
            <w:lang w:eastAsia="en-US"/>
          </w:rPr>
          <w:t>The consolidated requirements in the present document do</w:t>
        </w:r>
        <w:del w:id="27" w:author="Xiaomi" w:date="2026-01-30T21:38:00Z">
          <w:r w:rsidRPr="00AE0BF3" w:rsidDel="0090248B">
            <w:rPr>
              <w:rFonts w:ascii="Times New Roman" w:eastAsia="Times New Roman" w:hAnsi="Times New Roman" w:cs="Times New Roman"/>
              <w:sz w:val="20"/>
              <w:szCs w:val="20"/>
              <w:lang w:eastAsia="en-US"/>
            </w:rPr>
            <w:delText>es</w:delText>
          </w:r>
        </w:del>
        <w:r w:rsidRPr="00AE0BF3">
          <w:rPr>
            <w:rFonts w:ascii="Times New Roman" w:eastAsia="Times New Roman" w:hAnsi="Times New Roman" w:cs="Times New Roman"/>
            <w:sz w:val="20"/>
            <w:szCs w:val="20"/>
            <w:lang w:eastAsia="en-US"/>
          </w:rPr>
          <w:t xml:space="preserve"> not use the term user consent. </w:t>
        </w:r>
      </w:ins>
    </w:p>
    <w:p w14:paraId="09289354" w14:textId="77777777" w:rsidR="00AE0BF3" w:rsidRPr="00AE0BF3" w:rsidRDefault="00AE0BF3" w:rsidP="00AE0BF3">
      <w:pPr>
        <w:spacing w:after="180" w:line="240" w:lineRule="auto"/>
        <w:rPr>
          <w:ins w:id="28" w:author="cmt3-xM" w:date="2026-01-30T17:47:00Z"/>
          <w:rFonts w:ascii="Times New Roman" w:eastAsia="Times New Roman" w:hAnsi="Times New Roman" w:cs="Times New Roman"/>
          <w:sz w:val="20"/>
          <w:szCs w:val="20"/>
          <w:lang w:eastAsia="en-US"/>
        </w:rPr>
      </w:pPr>
      <w:ins w:id="29" w:author="cmt3-xM" w:date="2026-01-30T17:47:00Z">
        <w:r w:rsidRPr="00AE0BF3">
          <w:rPr>
            <w:rFonts w:ascii="Times New Roman" w:eastAsia="Times New Roman" w:hAnsi="Times New Roman" w:cs="Times New Roman"/>
            <w:sz w:val="20"/>
            <w:szCs w:val="20"/>
            <w:lang w:eastAsia="en-US"/>
          </w:rPr>
          <w:t xml:space="preserve">Regulatory requirements are covered by ‘subject to regulatory requirements’ conditions. </w:t>
        </w:r>
      </w:ins>
    </w:p>
    <w:p w14:paraId="74A8ABE5" w14:textId="290D00DB" w:rsidR="00AE0BF3" w:rsidRPr="00AE0BF3" w:rsidRDefault="00AE0BF3" w:rsidP="00AE0BF3">
      <w:pPr>
        <w:spacing w:after="180" w:line="240" w:lineRule="auto"/>
        <w:rPr>
          <w:rFonts w:ascii="Times New Roman" w:eastAsia="Times New Roman" w:hAnsi="Times New Roman" w:cs="Times New Roman"/>
          <w:sz w:val="20"/>
          <w:szCs w:val="20"/>
          <w:lang w:eastAsia="en-US"/>
        </w:rPr>
      </w:pPr>
      <w:ins w:id="30" w:author="cmt3-xM" w:date="2026-01-30T17:47:00Z">
        <w:r w:rsidRPr="00AE0BF3">
          <w:rPr>
            <w:rFonts w:ascii="Times New Roman" w:eastAsia="Times New Roman" w:hAnsi="Times New Roman" w:cs="Times New Roman"/>
            <w:sz w:val="20"/>
            <w:szCs w:val="20"/>
            <w:lang w:eastAsia="en-US"/>
          </w:rPr>
          <w:t>Use of 3GPP services</w:t>
        </w:r>
      </w:ins>
      <w:ins w:id="31" w:author="Xiaomi" w:date="2026-01-30T17:51:00Z">
        <w:r w:rsidR="002D6207">
          <w:rPr>
            <w:rFonts w:ascii="Times New Roman" w:eastAsia="Times New Roman" w:hAnsi="Times New Roman" w:cs="Times New Roman"/>
            <w:sz w:val="20"/>
            <w:szCs w:val="20"/>
            <w:lang w:eastAsia="en-US"/>
          </w:rPr>
          <w:t>, handling of associated data</w:t>
        </w:r>
      </w:ins>
      <w:ins w:id="32" w:author="cmt3-xM" w:date="2026-01-30T17:47:00Z">
        <w:r w:rsidRPr="00AE0BF3">
          <w:rPr>
            <w:rFonts w:ascii="Times New Roman" w:eastAsia="Times New Roman" w:hAnsi="Times New Roman" w:cs="Times New Roman"/>
            <w:sz w:val="20"/>
            <w:szCs w:val="20"/>
            <w:lang w:eastAsia="en-US"/>
          </w:rPr>
          <w:t xml:space="preserve"> and </w:t>
        </w:r>
      </w:ins>
      <w:ins w:id="33" w:author="Xiaomi" w:date="2026-01-30T17:51:00Z">
        <w:r w:rsidR="002D6207">
          <w:rPr>
            <w:rFonts w:ascii="Times New Roman" w:eastAsia="Times New Roman" w:hAnsi="Times New Roman" w:cs="Times New Roman"/>
            <w:sz w:val="20"/>
            <w:szCs w:val="20"/>
            <w:lang w:eastAsia="en-US"/>
          </w:rPr>
          <w:t xml:space="preserve">system </w:t>
        </w:r>
      </w:ins>
      <w:ins w:id="34" w:author="cmt3-xM" w:date="2026-01-30T17:47:00Z">
        <w:r w:rsidRPr="00AE0BF3">
          <w:rPr>
            <w:rFonts w:ascii="Times New Roman" w:eastAsia="Times New Roman" w:hAnsi="Times New Roman" w:cs="Times New Roman"/>
            <w:sz w:val="20"/>
            <w:szCs w:val="20"/>
            <w:lang w:eastAsia="en-US"/>
          </w:rPr>
          <w:t xml:space="preserve">capabilities </w:t>
        </w:r>
      </w:ins>
      <w:ins w:id="35" w:author="Xiaomi" w:date="2026-01-30T17:55:00Z">
        <w:r w:rsidR="002D6207">
          <w:rPr>
            <w:rFonts w:ascii="Times New Roman" w:eastAsia="Times New Roman" w:hAnsi="Times New Roman" w:cs="Times New Roman"/>
            <w:sz w:val="20"/>
            <w:szCs w:val="20"/>
            <w:lang w:eastAsia="en-US"/>
          </w:rPr>
          <w:t>associated to</w:t>
        </w:r>
      </w:ins>
      <w:ins w:id="36" w:author="Xiaomi" w:date="2026-01-30T17:52:00Z">
        <w:r w:rsidR="002D6207">
          <w:rPr>
            <w:rFonts w:ascii="Times New Roman" w:eastAsia="Times New Roman" w:hAnsi="Times New Roman" w:cs="Times New Roman"/>
            <w:sz w:val="20"/>
            <w:szCs w:val="20"/>
            <w:lang w:eastAsia="en-US"/>
          </w:rPr>
          <w:t xml:space="preserve"> the subscriber</w:t>
        </w:r>
      </w:ins>
      <w:ins w:id="37" w:author="Xiaomi" w:date="2026-01-30T17:55:00Z">
        <w:r w:rsidR="002D6207">
          <w:rPr>
            <w:rFonts w:ascii="Times New Roman" w:eastAsia="Times New Roman" w:hAnsi="Times New Roman" w:cs="Times New Roman"/>
            <w:sz w:val="20"/>
            <w:szCs w:val="20"/>
            <w:lang w:eastAsia="en-US"/>
          </w:rPr>
          <w:t>’s subscription</w:t>
        </w:r>
      </w:ins>
      <w:ins w:id="38" w:author="Xiaomi" w:date="2026-01-30T17:52:00Z">
        <w:r w:rsidR="002D6207">
          <w:rPr>
            <w:rFonts w:ascii="Times New Roman" w:eastAsia="Times New Roman" w:hAnsi="Times New Roman" w:cs="Times New Roman"/>
            <w:sz w:val="20"/>
            <w:szCs w:val="20"/>
            <w:lang w:eastAsia="en-US"/>
          </w:rPr>
          <w:t xml:space="preserve"> </w:t>
        </w:r>
      </w:ins>
      <w:del w:id="39" w:author="Xiaomi" w:date="2026-01-30T21:39:00Z">
        <w:r w:rsidRPr="00AE0BF3" w:rsidDel="0038797F">
          <w:rPr>
            <w:rFonts w:ascii="Times New Roman" w:eastAsia="Times New Roman" w:hAnsi="Times New Roman" w:cs="Times New Roman"/>
            <w:sz w:val="20"/>
            <w:szCs w:val="20"/>
            <w:lang w:eastAsia="en-US"/>
          </w:rPr>
          <w:delText>can be</w:delText>
        </w:r>
      </w:del>
      <w:ins w:id="40" w:author="Xiaomi" w:date="2026-01-30T21:39:00Z">
        <w:r w:rsidR="0038797F">
          <w:rPr>
            <w:rFonts w:ascii="Times New Roman" w:eastAsia="Times New Roman" w:hAnsi="Times New Roman" w:cs="Times New Roman"/>
            <w:sz w:val="20"/>
            <w:szCs w:val="20"/>
            <w:lang w:eastAsia="en-US"/>
          </w:rPr>
          <w:t>are</w:t>
        </w:r>
      </w:ins>
      <w:r w:rsidRPr="00AE0BF3">
        <w:rPr>
          <w:rFonts w:ascii="Times New Roman" w:eastAsia="Times New Roman" w:hAnsi="Times New Roman" w:cs="Times New Roman"/>
          <w:sz w:val="20"/>
          <w:szCs w:val="20"/>
          <w:lang w:eastAsia="en-US"/>
        </w:rPr>
        <w:t xml:space="preserve"> covered by ‘subject to subscriber permission’ conditions.</w:t>
      </w:r>
    </w:p>
    <w:bookmarkEnd w:id="7"/>
    <w:p w14:paraId="75A370A6" w14:textId="77777777" w:rsidR="002D6207" w:rsidRPr="002D6207" w:rsidRDefault="002D6207" w:rsidP="002D6207">
      <w:pPr>
        <w:pBdr>
          <w:top w:val="single" w:sz="4" w:space="1" w:color="auto"/>
          <w:left w:val="single" w:sz="4" w:space="4" w:color="auto"/>
          <w:bottom w:val="single" w:sz="4" w:space="1" w:color="auto"/>
          <w:right w:val="single" w:sz="4" w:space="4" w:color="auto"/>
        </w:pBdr>
        <w:spacing w:after="180" w:line="240" w:lineRule="auto"/>
        <w:jc w:val="center"/>
        <w:rPr>
          <w:rFonts w:ascii="Times New Roman" w:eastAsia="Times New Roman" w:hAnsi="Times New Roman" w:cs="Times New Roman"/>
          <w:sz w:val="20"/>
          <w:szCs w:val="20"/>
          <w:lang w:val="en-US" w:eastAsia="en-US"/>
        </w:rPr>
      </w:pPr>
      <w:r w:rsidRPr="002D6207">
        <w:rPr>
          <w:rFonts w:ascii="Arial" w:eastAsia="Times New Roman" w:hAnsi="Arial" w:cs="Arial"/>
          <w:noProof/>
          <w:color w:val="0000FF"/>
          <w:sz w:val="28"/>
          <w:szCs w:val="28"/>
          <w:lang w:val="en-US" w:eastAsia="en-US"/>
        </w:rPr>
        <w:t>* * * End of Changes * * * *</w:t>
      </w:r>
    </w:p>
    <w:p w14:paraId="13A5FD18" w14:textId="11E41352" w:rsidR="00AE0BF3" w:rsidRPr="00AE0BF3" w:rsidRDefault="00AE0BF3" w:rsidP="00AE0BF3"/>
    <w:sectPr w:rsidR="00AE0BF3" w:rsidRPr="00AE0BF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µÈÏß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203" w:usb1="288F0000" w:usb2="00000016" w:usb3="00000000" w:csb0="00040001"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t3-xM">
    <w15:presenceInfo w15:providerId="None" w15:userId="cmt3-xM"/>
  </w15:person>
  <w15:person w15:author="Samsung">
    <w15:presenceInfo w15:providerId="None" w15:userId="Samsung"/>
  </w15:person>
  <w15:person w15:author="Xiaomi">
    <w15:presenceInfo w15:providerId="None" w15:userId="Xiaomi"/>
  </w15:person>
  <w15:person w15:author="S1-260076r2">
    <w15:presenceInfo w15:providerId="None" w15:userId="S1-260076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24B"/>
    <w:rsid w:val="001C4D7D"/>
    <w:rsid w:val="002D6207"/>
    <w:rsid w:val="0038797F"/>
    <w:rsid w:val="004C6AA2"/>
    <w:rsid w:val="004D2389"/>
    <w:rsid w:val="005C3556"/>
    <w:rsid w:val="006067D3"/>
    <w:rsid w:val="0076124B"/>
    <w:rsid w:val="00870839"/>
    <w:rsid w:val="0090248B"/>
    <w:rsid w:val="00AE0BF3"/>
    <w:rsid w:val="00D2797A"/>
    <w:rsid w:val="00E24A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22C359"/>
  <w15:chartTrackingRefBased/>
  <w15:docId w15:val="{074BDDFD-E977-48E5-8182-E08D017F7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6067D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6067D3"/>
    <w:pPr>
      <w:overflowPunct w:val="0"/>
      <w:autoSpaceDE w:val="0"/>
      <w:autoSpaceDN w:val="0"/>
      <w:adjustRightInd w:val="0"/>
      <w:spacing w:before="120" w:after="180" w:line="240" w:lineRule="auto"/>
      <w:ind w:left="1214" w:hanging="1214"/>
      <w:textAlignment w:val="baseline"/>
      <w:outlineLvl w:val="2"/>
    </w:pPr>
    <w:rPr>
      <w:rFonts w:ascii="Arial" w:eastAsiaTheme="minorHAnsi" w:hAnsi="Arial" w:cstheme="minorBidi"/>
      <w:color w:val="auto"/>
      <w:sz w:val="28"/>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qFormat/>
    <w:rsid w:val="006067D3"/>
    <w:rPr>
      <w:rFonts w:ascii="Arial" w:hAnsi="Arial"/>
      <w:sz w:val="28"/>
      <w:lang w:val="en-US" w:eastAsia="zh-CN"/>
    </w:rPr>
  </w:style>
  <w:style w:type="character" w:customStyle="1" w:styleId="Heading2Char">
    <w:name w:val="Heading 2 Char"/>
    <w:basedOn w:val="DefaultParagraphFont"/>
    <w:link w:val="Heading2"/>
    <w:uiPriority w:val="9"/>
    <w:semiHidden/>
    <w:rsid w:val="006067D3"/>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0866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768</Words>
  <Characters>4378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cmt3-xM</dc:creator>
  <cp:keywords/>
  <dc:description/>
  <cp:lastModifiedBy>Xiaomi</cp:lastModifiedBy>
  <cp:revision>2</cp:revision>
  <dcterms:created xsi:type="dcterms:W3CDTF">2026-01-30T21:47:00Z</dcterms:created>
  <dcterms:modified xsi:type="dcterms:W3CDTF">2026-01-30T21:47:00Z</dcterms:modified>
</cp:coreProperties>
</file>